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46FAAB96"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w:t>
      </w:r>
      <w:r w:rsidR="001D7AF6">
        <w:rPr>
          <w:b/>
          <w:noProof/>
          <w:sz w:val="24"/>
        </w:rPr>
        <w:t>4</w:t>
      </w:r>
      <w:r>
        <w:rPr>
          <w:b/>
          <w:i/>
          <w:noProof/>
          <w:sz w:val="28"/>
        </w:rPr>
        <w:tab/>
      </w:r>
      <w:r w:rsidR="008F63D7" w:rsidRPr="008F63D7">
        <w:rPr>
          <w:b/>
          <w:noProof/>
          <w:sz w:val="24"/>
        </w:rPr>
        <w:t>C4-194038</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1227A49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w:t>
            </w:r>
            <w:r w:rsidR="00722371">
              <w:rPr>
                <w:b/>
                <w:noProof/>
                <w:sz w:val="28"/>
              </w:rPr>
              <w:t>518</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1F9B5C94" w:rsidR="001E41F3" w:rsidRPr="00410371" w:rsidRDefault="008F63D7" w:rsidP="00547111">
            <w:pPr>
              <w:pStyle w:val="CRCoverPage"/>
              <w:spacing w:after="0"/>
              <w:rPr>
                <w:noProof/>
              </w:rPr>
            </w:pPr>
            <w:r>
              <w:rPr>
                <w:b/>
                <w:noProof/>
                <w:sz w:val="28"/>
              </w:rPr>
              <w:t>0229</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4480E2BE" w:rsidR="001E41F3" w:rsidRPr="0022177D" w:rsidRDefault="004F6BD2">
            <w:pPr>
              <w:pStyle w:val="CRCoverPage"/>
              <w:spacing w:after="0"/>
              <w:ind w:left="100"/>
              <w:rPr>
                <w:noProof/>
              </w:rPr>
            </w:pPr>
            <w:r>
              <w:t xml:space="preserve">Target </w:t>
            </w:r>
            <w:r w:rsidR="00722371">
              <w:t>Access type in N1N2MessageTransfer Request</w:t>
            </w:r>
            <w:r>
              <w:t xml:space="preserve"> for a MA PDU session</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0AAD1538" w:rsidR="001E41F3" w:rsidRDefault="003F1251">
            <w:pPr>
              <w:pStyle w:val="CRCoverPage"/>
              <w:spacing w:after="0"/>
              <w:ind w:left="100"/>
              <w:rPr>
                <w:noProof/>
              </w:rPr>
            </w:pPr>
            <w:r>
              <w:rPr>
                <w:noProof/>
              </w:rPr>
              <w:t>ATSSS</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B4C25" w14:textId="51692CBE" w:rsidR="004F6BD2" w:rsidRPr="004F6BD2" w:rsidRDefault="004F6BD2" w:rsidP="00F561EB">
            <w:pPr>
              <w:pStyle w:val="CRCoverPage"/>
              <w:spacing w:after="0"/>
              <w:ind w:left="100"/>
              <w:rPr>
                <w:noProof/>
              </w:rPr>
            </w:pPr>
            <w:r w:rsidRPr="004F6BD2">
              <w:rPr>
                <w:noProof/>
              </w:rPr>
              <w:t>A Multi-Access (MA) PDU session can be a</w:t>
            </w:r>
            <w:r>
              <w:rPr>
                <w:noProof/>
              </w:rPr>
              <w:t xml:space="preserve">ssociated with both 3GPP access and non-3GPP access. </w:t>
            </w:r>
          </w:p>
          <w:p w14:paraId="2F3F7B4C" w14:textId="77777777" w:rsidR="004F6BD2" w:rsidRPr="004F6BD2" w:rsidRDefault="004F6BD2" w:rsidP="00F561EB">
            <w:pPr>
              <w:pStyle w:val="CRCoverPage"/>
              <w:spacing w:after="0"/>
              <w:ind w:left="100"/>
              <w:rPr>
                <w:noProof/>
              </w:rPr>
            </w:pPr>
          </w:p>
          <w:p w14:paraId="4690AC14" w14:textId="1F877F4C" w:rsidR="009B27DD" w:rsidRDefault="00253BF4" w:rsidP="00F561EB">
            <w:pPr>
              <w:pStyle w:val="CRCoverPage"/>
              <w:spacing w:after="0"/>
              <w:ind w:left="100"/>
              <w:rPr>
                <w:noProof/>
              </w:rPr>
            </w:pPr>
            <w:r>
              <w:rPr>
                <w:noProof/>
              </w:rPr>
              <w:t xml:space="preserve">It shall be possible for the SMF to indicate to the AMF whether a N2 SM message should be sent to the 3GPP acces network (NG-RAN) or non-3GPP access network (N3IWF). See e.g. TS 23.502: </w:t>
            </w:r>
          </w:p>
          <w:p w14:paraId="54A21420" w14:textId="68EAE4F7" w:rsidR="00253BF4" w:rsidRDefault="00253BF4" w:rsidP="00F561EB">
            <w:pPr>
              <w:pStyle w:val="CRCoverPage"/>
              <w:spacing w:after="0"/>
              <w:ind w:left="100"/>
              <w:rPr>
                <w:noProof/>
              </w:rPr>
            </w:pPr>
          </w:p>
          <w:p w14:paraId="396A15AA" w14:textId="77777777" w:rsidR="00253BF4" w:rsidRPr="00253BF4" w:rsidRDefault="00253BF4" w:rsidP="00253BF4">
            <w:pPr>
              <w:pStyle w:val="CRCoverPage"/>
              <w:spacing w:after="0"/>
              <w:ind w:left="284"/>
              <w:rPr>
                <w:i/>
                <w:noProof/>
              </w:rPr>
            </w:pPr>
            <w:bookmarkStart w:id="3" w:name="_Toc11173622"/>
            <w:r w:rsidRPr="00253BF4">
              <w:rPr>
                <w:i/>
                <w:noProof/>
              </w:rPr>
              <w:t>4.22.2</w:t>
            </w:r>
            <w:r w:rsidRPr="00253BF4">
              <w:rPr>
                <w:i/>
                <w:noProof/>
              </w:rPr>
              <w:tab/>
              <w:t>UE Requested MA PDU Session Establishment</w:t>
            </w:r>
            <w:bookmarkEnd w:id="3"/>
          </w:p>
          <w:p w14:paraId="165ED3AA" w14:textId="489284B1" w:rsidR="00253BF4" w:rsidRPr="00253BF4" w:rsidRDefault="00253BF4" w:rsidP="00253BF4">
            <w:pPr>
              <w:pStyle w:val="CRCoverPage"/>
              <w:spacing w:after="0"/>
              <w:ind w:left="284"/>
              <w:rPr>
                <w:i/>
                <w:noProof/>
              </w:rPr>
            </w:pPr>
          </w:p>
          <w:p w14:paraId="37F94D06" w14:textId="6A70E586" w:rsidR="00253BF4" w:rsidRPr="00253BF4" w:rsidRDefault="00253BF4" w:rsidP="00253BF4">
            <w:pPr>
              <w:pStyle w:val="CRCoverPage"/>
              <w:spacing w:after="0"/>
              <w:ind w:left="284"/>
              <w:rPr>
                <w:i/>
                <w:noProof/>
              </w:rPr>
            </w:pPr>
            <w:r w:rsidRPr="00253BF4">
              <w:rPr>
                <w:i/>
                <w:noProof/>
              </w:rPr>
              <w:t xml:space="preserve">After step 18 in Figure 4.3.2.2.1-1, if the SMF was informed in step 2 that the UE is registered over both accesses, then the SMF initiates the establishment of user-plane resources over non-3GPP access too. The </w:t>
            </w:r>
            <w:r w:rsidRPr="00253BF4">
              <w:rPr>
                <w:i/>
                <w:noProof/>
                <w:highlight w:val="yellow"/>
              </w:rPr>
              <w:t>SMF sends an N1N2 Message Transfer to AMF</w:t>
            </w:r>
            <w:r w:rsidRPr="00253BF4">
              <w:rPr>
                <w:i/>
                <w:noProof/>
              </w:rPr>
              <w:t xml:space="preserve"> including N2 SM Information and </w:t>
            </w:r>
            <w:r w:rsidRPr="00253BF4">
              <w:rPr>
                <w:i/>
                <w:noProof/>
                <w:highlight w:val="yellow"/>
              </w:rPr>
              <w:t>indicates to AMF that the N2 SM Information should be sent over non-3GPP access</w:t>
            </w:r>
            <w:r w:rsidRPr="00253BF4">
              <w:rPr>
                <w:i/>
                <w:noProof/>
              </w:rPr>
              <w:t>. The N1N2 Message Transfer does not include an N1 SM Container for the UE because this was sent to UE in step 13. After this step, the two N3 tunnels between the PSA and RAN/AN are established.</w:t>
            </w:r>
          </w:p>
          <w:p w14:paraId="3F3D279B" w14:textId="77777777" w:rsidR="00253BF4" w:rsidRDefault="00253BF4" w:rsidP="00F561EB">
            <w:pPr>
              <w:pStyle w:val="CRCoverPage"/>
              <w:spacing w:after="0"/>
              <w:ind w:left="100"/>
              <w:rPr>
                <w:noProof/>
              </w:rPr>
            </w:pPr>
          </w:p>
          <w:p w14:paraId="2E70F93B" w14:textId="1A1B3BC4" w:rsidR="00A8135D" w:rsidRDefault="00A8135D" w:rsidP="001B6DBF">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6091D" w14:textId="5564C63E" w:rsidR="009B27DD" w:rsidRDefault="004F6BD2">
            <w:pPr>
              <w:pStyle w:val="CRCoverPage"/>
              <w:spacing w:after="0"/>
              <w:ind w:left="100"/>
              <w:rPr>
                <w:noProof/>
              </w:rPr>
            </w:pPr>
            <w:r>
              <w:t xml:space="preserve">A new </w:t>
            </w:r>
            <w:proofErr w:type="spellStart"/>
            <w:r>
              <w:t>targetAccess</w:t>
            </w:r>
            <w:proofErr w:type="spellEnd"/>
            <w:r>
              <w:t xml:space="preserve"> attribute is defined in the N1N2MessageTransferReq Data to enable the SMF to indicate the target access type (3GPP or non-3GPP access) towards which to send the N2 and optionally N1 message.</w:t>
            </w:r>
          </w:p>
          <w:p w14:paraId="272EC706" w14:textId="30004329" w:rsidR="009B27DD" w:rsidRDefault="009B27DD">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6006E41F" w:rsidR="001E41F3" w:rsidRDefault="00140415">
            <w:pPr>
              <w:pStyle w:val="CRCoverPage"/>
              <w:spacing w:after="0"/>
              <w:ind w:left="100"/>
              <w:rPr>
                <w:noProof/>
              </w:rPr>
            </w:pPr>
            <w:r>
              <w:rPr>
                <w:noProof/>
              </w:rPr>
              <w:t>3.2, 5.2.2.3.1, 6.1.6.2.18, A.2</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185800FA" w:rsidR="001E41F3" w:rsidRDefault="006C3015">
            <w:pPr>
              <w:pStyle w:val="CRCoverPage"/>
              <w:spacing w:after="0"/>
              <w:ind w:left="100"/>
              <w:rPr>
                <w:noProof/>
              </w:rPr>
            </w:pPr>
            <w:r>
              <w:rPr>
                <w:noProof/>
              </w:rPr>
              <w:t xml:space="preserve">The CR introduces a new backward compatible feature to the OpenAPI specification file for the </w:t>
            </w:r>
            <w:proofErr w:type="spellStart"/>
            <w:r w:rsidRPr="003B2883">
              <w:t>Namf_Communication</w:t>
            </w:r>
            <w:proofErr w:type="spellEnd"/>
            <w:r>
              <w:t xml:space="preserve"> API.</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C9684D" w14:textId="77777777" w:rsidR="00B71FCF" w:rsidRPr="003B2883" w:rsidRDefault="00B71FCF" w:rsidP="00B71FCF">
      <w:pPr>
        <w:pStyle w:val="Heading2"/>
      </w:pPr>
      <w:bookmarkStart w:id="4" w:name="_Toc11342937"/>
      <w:bookmarkStart w:id="5" w:name="_Toc18494747"/>
      <w:bookmarkStart w:id="6" w:name="_Toc11342957"/>
      <w:bookmarkStart w:id="7" w:name="_Toc18494767"/>
      <w:bookmarkStart w:id="8" w:name="_Toc11315105"/>
      <w:bookmarkStart w:id="9" w:name="_Toc11315106"/>
      <w:r w:rsidRPr="003B2883">
        <w:t>3.2</w:t>
      </w:r>
      <w:r w:rsidRPr="003B2883">
        <w:tab/>
        <w:t>Abbreviations</w:t>
      </w:r>
      <w:bookmarkEnd w:id="4"/>
      <w:bookmarkEnd w:id="5"/>
    </w:p>
    <w:p w14:paraId="08B33063" w14:textId="77777777" w:rsidR="00B71FCF" w:rsidRPr="003B2883" w:rsidRDefault="00B71FCF" w:rsidP="00B71FCF">
      <w:pPr>
        <w:keepNext/>
      </w:pPr>
      <w:r w:rsidRPr="003B2883">
        <w:t>For the purposes of the present document, the abbreviations given in 3GPP</w:t>
      </w:r>
      <w:r w:rsidRPr="003B2883">
        <w:rPr>
          <w:lang w:eastAsia="zh-CN"/>
        </w:rPr>
        <w:t> </w:t>
      </w:r>
      <w:r w:rsidRPr="003B2883">
        <w:t>TR 21.905</w:t>
      </w:r>
      <w:r w:rsidRPr="003B2883">
        <w:rPr>
          <w:lang w:eastAsia="zh-CN"/>
        </w:rPr>
        <w:t> </w:t>
      </w:r>
      <w:r w:rsidRPr="003B2883">
        <w:t>[1] and the following apply. An abbreviation defined in the present document takes precedence over the definition of the same abbreviation, if any, in 3GPP</w:t>
      </w:r>
      <w:r w:rsidRPr="003B2883">
        <w:rPr>
          <w:lang w:eastAsia="zh-CN"/>
        </w:rPr>
        <w:t> </w:t>
      </w:r>
      <w:r w:rsidRPr="003B2883">
        <w:t>TR 21.905 [1].</w:t>
      </w:r>
    </w:p>
    <w:p w14:paraId="5D53F458" w14:textId="77777777" w:rsidR="00B71FCF" w:rsidRPr="003B2883" w:rsidRDefault="00B71FCF" w:rsidP="00B71FCF">
      <w:pPr>
        <w:pStyle w:val="EW"/>
      </w:pPr>
      <w:r w:rsidRPr="003B2883">
        <w:t>5GC</w:t>
      </w:r>
      <w:r w:rsidRPr="003B2883">
        <w:tab/>
        <w:t>5G Core Network</w:t>
      </w:r>
    </w:p>
    <w:p w14:paraId="78D1BE83" w14:textId="77777777" w:rsidR="00B71FCF" w:rsidRPr="003B2883" w:rsidRDefault="00B71FCF" w:rsidP="00B71FCF">
      <w:pPr>
        <w:pStyle w:val="EW"/>
      </w:pPr>
      <w:r w:rsidRPr="003B2883">
        <w:t>5GS</w:t>
      </w:r>
      <w:r w:rsidRPr="003B2883">
        <w:tab/>
        <w:t>5G System</w:t>
      </w:r>
    </w:p>
    <w:p w14:paraId="2186B309" w14:textId="77777777" w:rsidR="00B71FCF" w:rsidRPr="003B2883" w:rsidRDefault="00B71FCF" w:rsidP="00B71FCF">
      <w:pPr>
        <w:pStyle w:val="EW"/>
        <w:rPr>
          <w:lang w:eastAsia="zh-CN"/>
        </w:rPr>
      </w:pPr>
      <w:r w:rsidRPr="003B2883">
        <w:rPr>
          <w:lang w:eastAsia="zh-CN"/>
        </w:rPr>
        <w:t>5G-AN</w:t>
      </w:r>
      <w:r w:rsidRPr="003B2883">
        <w:rPr>
          <w:lang w:eastAsia="zh-CN"/>
        </w:rPr>
        <w:tab/>
        <w:t>5G Access Network</w:t>
      </w:r>
    </w:p>
    <w:p w14:paraId="478F1518" w14:textId="77777777" w:rsidR="00B71FCF" w:rsidRPr="003B2883" w:rsidRDefault="00B71FCF" w:rsidP="00B71FCF">
      <w:pPr>
        <w:pStyle w:val="EW"/>
        <w:rPr>
          <w:lang w:eastAsia="zh-CN"/>
        </w:rPr>
      </w:pPr>
      <w:r w:rsidRPr="003B2883">
        <w:rPr>
          <w:lang w:eastAsia="zh-CN"/>
        </w:rPr>
        <w:t>5G-GUTI</w:t>
      </w:r>
      <w:r w:rsidRPr="003B2883">
        <w:rPr>
          <w:lang w:eastAsia="zh-CN"/>
        </w:rPr>
        <w:tab/>
        <w:t>5G Globally Unique Temporary Identifier</w:t>
      </w:r>
    </w:p>
    <w:p w14:paraId="572915BB" w14:textId="77777777" w:rsidR="00B71FCF" w:rsidRPr="003B2883" w:rsidRDefault="00B71FCF" w:rsidP="00B71FCF">
      <w:pPr>
        <w:pStyle w:val="EW"/>
      </w:pPr>
      <w:r w:rsidRPr="003B2883">
        <w:t>5QI</w:t>
      </w:r>
      <w:r w:rsidRPr="003B2883">
        <w:tab/>
        <w:t>5G QoS Identifier</w:t>
      </w:r>
    </w:p>
    <w:p w14:paraId="5E3382DE" w14:textId="77777777" w:rsidR="00B71FCF" w:rsidRPr="003B2883" w:rsidRDefault="00B71FCF" w:rsidP="00B71FCF">
      <w:pPr>
        <w:pStyle w:val="EW"/>
        <w:keepNext/>
      </w:pPr>
      <w:r w:rsidRPr="003B2883">
        <w:t>AMF</w:t>
      </w:r>
      <w:r w:rsidRPr="003B2883">
        <w:tab/>
        <w:t>Access and Mobility Management Function</w:t>
      </w:r>
    </w:p>
    <w:p w14:paraId="793079FA" w14:textId="77777777" w:rsidR="00B71FCF" w:rsidRPr="003B2883" w:rsidRDefault="00B71FCF" w:rsidP="00B71FCF">
      <w:pPr>
        <w:pStyle w:val="EW"/>
        <w:keepNext/>
      </w:pPr>
      <w:r w:rsidRPr="003B2883">
        <w:t>EBI</w:t>
      </w:r>
      <w:r w:rsidRPr="003B2883">
        <w:tab/>
        <w:t>EPS Bearer Identity</w:t>
      </w:r>
    </w:p>
    <w:p w14:paraId="53C46B46" w14:textId="77777777" w:rsidR="00B71FCF" w:rsidRPr="003B2883" w:rsidRDefault="00B71FCF" w:rsidP="00B71FCF">
      <w:pPr>
        <w:pStyle w:val="EW"/>
        <w:keepNext/>
      </w:pPr>
      <w:r w:rsidRPr="003B2883">
        <w:t>GAD</w:t>
      </w:r>
      <w:r w:rsidRPr="003B2883">
        <w:tab/>
      </w:r>
      <w:r w:rsidRPr="003B2883">
        <w:rPr>
          <w:rStyle w:val="st"/>
        </w:rPr>
        <w:t>Universal Geographical Area Description</w:t>
      </w:r>
    </w:p>
    <w:p w14:paraId="31543539" w14:textId="77777777" w:rsidR="00B71FCF" w:rsidRPr="003B2883" w:rsidRDefault="00B71FCF" w:rsidP="00B71FCF">
      <w:pPr>
        <w:pStyle w:val="EW"/>
        <w:rPr>
          <w:lang w:eastAsia="zh-CN"/>
        </w:rPr>
      </w:pPr>
      <w:r w:rsidRPr="003B2883">
        <w:rPr>
          <w:lang w:eastAsia="zh-CN"/>
        </w:rPr>
        <w:t>GPSI</w:t>
      </w:r>
      <w:r w:rsidRPr="003B2883">
        <w:rPr>
          <w:lang w:eastAsia="zh-CN"/>
        </w:rPr>
        <w:tab/>
        <w:t>Generic Public Subscription Identifier</w:t>
      </w:r>
    </w:p>
    <w:p w14:paraId="068A888D" w14:textId="77777777" w:rsidR="00B71FCF" w:rsidRPr="003B2883" w:rsidRDefault="00B71FCF" w:rsidP="00B71FCF">
      <w:pPr>
        <w:pStyle w:val="EW"/>
        <w:rPr>
          <w:lang w:eastAsia="zh-CN"/>
        </w:rPr>
      </w:pPr>
      <w:r w:rsidRPr="003B2883">
        <w:rPr>
          <w:lang w:eastAsia="zh-CN"/>
        </w:rPr>
        <w:t>GUAMI</w:t>
      </w:r>
      <w:r w:rsidRPr="003B2883">
        <w:rPr>
          <w:lang w:eastAsia="zh-CN"/>
        </w:rPr>
        <w:tab/>
        <w:t>Globally Unique AMF Identifier</w:t>
      </w:r>
    </w:p>
    <w:p w14:paraId="0BA54F95" w14:textId="77777777" w:rsidR="00B71FCF" w:rsidRPr="003B2883" w:rsidRDefault="00B71FCF" w:rsidP="00B71FCF">
      <w:pPr>
        <w:pStyle w:val="EW"/>
        <w:rPr>
          <w:lang w:eastAsia="zh-CN"/>
        </w:rPr>
      </w:pPr>
      <w:r w:rsidRPr="003B2883">
        <w:rPr>
          <w:lang w:eastAsia="zh-CN"/>
        </w:rPr>
        <w:t>JSON</w:t>
      </w:r>
      <w:r w:rsidRPr="003B2883">
        <w:rPr>
          <w:lang w:eastAsia="zh-CN"/>
        </w:rPr>
        <w:tab/>
        <w:t>JavaScript Object Notation</w:t>
      </w:r>
    </w:p>
    <w:p w14:paraId="5FEAD01C" w14:textId="77777777" w:rsidR="00B71FCF" w:rsidRPr="003B2883" w:rsidRDefault="00B71FCF" w:rsidP="00B71FCF">
      <w:pPr>
        <w:pStyle w:val="EW"/>
      </w:pPr>
      <w:r w:rsidRPr="003B2883">
        <w:t>LADN</w:t>
      </w:r>
      <w:r w:rsidRPr="003B2883">
        <w:tab/>
        <w:t>Local Area Data Network</w:t>
      </w:r>
    </w:p>
    <w:p w14:paraId="4E3E98DD" w14:textId="7DD7AD22" w:rsidR="00B71FCF" w:rsidRDefault="00B71FCF" w:rsidP="00B71FCF">
      <w:pPr>
        <w:pStyle w:val="EW"/>
        <w:rPr>
          <w:ins w:id="10" w:author="Bruno Landais" w:date="2019-09-12T13:35:00Z"/>
          <w:rFonts w:eastAsia="SimSun"/>
        </w:rPr>
      </w:pPr>
      <w:r w:rsidRPr="003B2883">
        <w:rPr>
          <w:rFonts w:eastAsia="SimSun"/>
        </w:rPr>
        <w:t>LMF</w:t>
      </w:r>
      <w:r w:rsidRPr="003B2883">
        <w:rPr>
          <w:rFonts w:eastAsia="SimSun"/>
        </w:rPr>
        <w:tab/>
        <w:t>Location Management Function</w:t>
      </w:r>
    </w:p>
    <w:p w14:paraId="5619F812" w14:textId="030094B1" w:rsidR="00B71FCF" w:rsidRPr="006C3015" w:rsidRDefault="00B71FCF" w:rsidP="00B71FCF">
      <w:pPr>
        <w:pStyle w:val="EW"/>
        <w:rPr>
          <w:rFonts w:eastAsia="SimSun"/>
        </w:rPr>
      </w:pPr>
      <w:ins w:id="11" w:author="Bruno Landais" w:date="2019-09-12T13:35:00Z">
        <w:r w:rsidRPr="006C3015">
          <w:rPr>
            <w:rFonts w:eastAsia="SimSun"/>
          </w:rPr>
          <w:t>MA</w:t>
        </w:r>
        <w:r w:rsidRPr="006C3015">
          <w:rPr>
            <w:rFonts w:eastAsia="SimSun"/>
          </w:rPr>
          <w:tab/>
          <w:t>Multi-Access</w:t>
        </w:r>
      </w:ins>
    </w:p>
    <w:p w14:paraId="527B3631" w14:textId="030094B1" w:rsidR="00B71FCF" w:rsidRPr="006C3015" w:rsidRDefault="00B71FCF" w:rsidP="00B71FCF">
      <w:pPr>
        <w:pStyle w:val="EW"/>
        <w:rPr>
          <w:rFonts w:eastAsia="SimSun"/>
        </w:rPr>
      </w:pPr>
      <w:r w:rsidRPr="006C3015">
        <w:rPr>
          <w:rFonts w:eastAsia="SimSun"/>
        </w:rPr>
        <w:t>MM</w:t>
      </w:r>
      <w:r w:rsidRPr="006C3015">
        <w:rPr>
          <w:rFonts w:eastAsia="SimSun"/>
        </w:rPr>
        <w:tab/>
        <w:t>Mobility Management</w:t>
      </w:r>
    </w:p>
    <w:p w14:paraId="5BDAE2D2" w14:textId="77777777" w:rsidR="00B71FCF" w:rsidRPr="003B2883" w:rsidRDefault="00B71FCF" w:rsidP="00B71FCF">
      <w:pPr>
        <w:pStyle w:val="EW"/>
      </w:pPr>
      <w:r w:rsidRPr="003B2883">
        <w:t>N3IWF</w:t>
      </w:r>
      <w:r w:rsidRPr="003B2883">
        <w:tab/>
        <w:t xml:space="preserve">Non-3GPP </w:t>
      </w:r>
      <w:proofErr w:type="spellStart"/>
      <w:r w:rsidRPr="003B2883">
        <w:t>InterWorking</w:t>
      </w:r>
      <w:proofErr w:type="spellEnd"/>
      <w:r w:rsidRPr="003B2883">
        <w:t xml:space="preserve"> Function</w:t>
      </w:r>
    </w:p>
    <w:p w14:paraId="773C7724" w14:textId="77777777" w:rsidR="00B71FCF" w:rsidRPr="003B2883" w:rsidRDefault="00B71FCF" w:rsidP="00B71FCF">
      <w:pPr>
        <w:pStyle w:val="EW"/>
      </w:pPr>
      <w:r w:rsidRPr="003B2883">
        <w:t>NEF</w:t>
      </w:r>
      <w:r w:rsidRPr="003B2883">
        <w:tab/>
        <w:t>Network Exposure Function</w:t>
      </w:r>
    </w:p>
    <w:p w14:paraId="65B38CA6" w14:textId="77777777" w:rsidR="00B71FCF" w:rsidRPr="003B2883" w:rsidRDefault="00B71FCF" w:rsidP="00B71FCF">
      <w:pPr>
        <w:pStyle w:val="EW"/>
      </w:pPr>
      <w:r w:rsidRPr="003B2883">
        <w:t>NR</w:t>
      </w:r>
      <w:r w:rsidRPr="003B2883">
        <w:tab/>
        <w:t>New Radio</w:t>
      </w:r>
    </w:p>
    <w:p w14:paraId="34279DCA" w14:textId="77777777" w:rsidR="00B71FCF" w:rsidRPr="003B2883" w:rsidRDefault="00B71FCF" w:rsidP="00B71FCF">
      <w:pPr>
        <w:pStyle w:val="EW"/>
      </w:pPr>
      <w:r w:rsidRPr="003B2883">
        <w:t>NRF</w:t>
      </w:r>
      <w:r w:rsidRPr="003B2883">
        <w:tab/>
        <w:t>Network Repository Function</w:t>
      </w:r>
    </w:p>
    <w:p w14:paraId="6EDD0DEB" w14:textId="77777777" w:rsidR="00B71FCF" w:rsidRPr="003B2883" w:rsidRDefault="00B71FCF" w:rsidP="00B71FCF">
      <w:pPr>
        <w:pStyle w:val="EW"/>
      </w:pPr>
      <w:proofErr w:type="spellStart"/>
      <w:r w:rsidRPr="003B2883">
        <w:t>NRPPa</w:t>
      </w:r>
      <w:proofErr w:type="spellEnd"/>
      <w:r w:rsidRPr="003B2883">
        <w:tab/>
        <w:t>NR Positioning Protocol A</w:t>
      </w:r>
    </w:p>
    <w:p w14:paraId="316BF1C6" w14:textId="77777777" w:rsidR="00B71FCF" w:rsidRPr="003B2883" w:rsidRDefault="00B71FCF" w:rsidP="00B71FCF">
      <w:pPr>
        <w:pStyle w:val="EW"/>
      </w:pPr>
      <w:r w:rsidRPr="003B2883">
        <w:t>NSI ID</w:t>
      </w:r>
      <w:r w:rsidRPr="003B2883">
        <w:tab/>
        <w:t>Network Slice Instance Identifier</w:t>
      </w:r>
    </w:p>
    <w:p w14:paraId="15270715" w14:textId="77777777" w:rsidR="00B71FCF" w:rsidRPr="003B2883" w:rsidRDefault="00B71FCF" w:rsidP="00B71FCF">
      <w:pPr>
        <w:pStyle w:val="EW"/>
      </w:pPr>
      <w:r w:rsidRPr="003B2883">
        <w:t>NSSAI</w:t>
      </w:r>
      <w:r w:rsidRPr="003B2883">
        <w:tab/>
        <w:t>Network Slice Selection Assistance</w:t>
      </w:r>
      <w:r w:rsidRPr="003B2883">
        <w:rPr>
          <w:lang w:val="en-US"/>
        </w:rPr>
        <w:t xml:space="preserve"> Information</w:t>
      </w:r>
    </w:p>
    <w:p w14:paraId="1547756A" w14:textId="77777777" w:rsidR="00B71FCF" w:rsidRPr="00241CCE" w:rsidRDefault="00B71FCF" w:rsidP="00B71FCF">
      <w:pPr>
        <w:pStyle w:val="EW"/>
      </w:pPr>
      <w:r>
        <w:rPr>
          <w:lang w:val="en-US"/>
        </w:rPr>
        <w:t>NWDAF</w:t>
      </w:r>
      <w:r>
        <w:rPr>
          <w:lang w:val="en-US"/>
        </w:rPr>
        <w:tab/>
        <w:t>Network Data Analytics Function</w:t>
      </w:r>
    </w:p>
    <w:p w14:paraId="7170339A" w14:textId="77777777" w:rsidR="00B71FCF" w:rsidRPr="003B2883" w:rsidRDefault="00B71FCF" w:rsidP="00B71FCF">
      <w:pPr>
        <w:pStyle w:val="EW"/>
      </w:pPr>
      <w:r w:rsidRPr="003B2883">
        <w:t>PCF</w:t>
      </w:r>
      <w:r w:rsidRPr="003B2883">
        <w:tab/>
        <w:t>Policy Control Function</w:t>
      </w:r>
    </w:p>
    <w:p w14:paraId="7878A1D0" w14:textId="77777777" w:rsidR="00B71FCF" w:rsidRPr="003B2883" w:rsidRDefault="00B71FCF" w:rsidP="00B71FCF">
      <w:pPr>
        <w:pStyle w:val="EW"/>
        <w:rPr>
          <w:rFonts w:eastAsia="SimSun"/>
          <w:lang w:eastAsia="zh-CN"/>
        </w:rPr>
      </w:pPr>
      <w:r w:rsidRPr="003B2883">
        <w:rPr>
          <w:rFonts w:eastAsia="SimSun"/>
          <w:lang w:eastAsia="zh-CN"/>
        </w:rPr>
        <w:t>PEI</w:t>
      </w:r>
      <w:r w:rsidRPr="003B2883">
        <w:rPr>
          <w:rFonts w:eastAsia="SimSun"/>
          <w:lang w:eastAsia="zh-CN"/>
        </w:rPr>
        <w:tab/>
        <w:t>Permanent Equipment Identifier</w:t>
      </w:r>
    </w:p>
    <w:p w14:paraId="46E4A6F7" w14:textId="77777777" w:rsidR="00B71FCF" w:rsidRPr="003B2883" w:rsidRDefault="00B71FCF" w:rsidP="00B71FCF">
      <w:pPr>
        <w:pStyle w:val="EW"/>
      </w:pPr>
      <w:r w:rsidRPr="003B2883">
        <w:t>RAT</w:t>
      </w:r>
      <w:r w:rsidRPr="003B2883">
        <w:tab/>
        <w:t>Radio Access Type</w:t>
      </w:r>
    </w:p>
    <w:p w14:paraId="4CE63C0E" w14:textId="77777777" w:rsidR="00B71FCF" w:rsidRPr="003B2883" w:rsidRDefault="00B71FCF" w:rsidP="00B71FCF">
      <w:pPr>
        <w:pStyle w:val="EW"/>
      </w:pPr>
      <w:r w:rsidRPr="003B2883">
        <w:t>RFSP</w:t>
      </w:r>
      <w:r w:rsidRPr="003B2883">
        <w:tab/>
      </w:r>
      <w:r w:rsidRPr="003B2883">
        <w:rPr>
          <w:rStyle w:val="st"/>
        </w:rPr>
        <w:t>RAT/Frequency Selection Priority</w:t>
      </w:r>
      <w:r w:rsidRPr="003B2883">
        <w:tab/>
      </w:r>
    </w:p>
    <w:p w14:paraId="379AB543" w14:textId="77777777" w:rsidR="00B71FCF" w:rsidRPr="003B2883" w:rsidRDefault="00B71FCF" w:rsidP="00B71FCF">
      <w:pPr>
        <w:pStyle w:val="EW"/>
      </w:pPr>
      <w:r w:rsidRPr="003B2883">
        <w:t>SARI</w:t>
      </w:r>
      <w:r w:rsidRPr="003B2883">
        <w:tab/>
        <w:t>Service Area Restriction Information</w:t>
      </w:r>
    </w:p>
    <w:p w14:paraId="45288C74" w14:textId="77777777" w:rsidR="00B71FCF" w:rsidRPr="003B2883" w:rsidRDefault="00B71FCF" w:rsidP="00B71FCF">
      <w:pPr>
        <w:pStyle w:val="EW"/>
      </w:pPr>
      <w:r w:rsidRPr="003B2883">
        <w:t>SBI</w:t>
      </w:r>
      <w:r w:rsidRPr="003B2883">
        <w:tab/>
        <w:t>Service Based Interface</w:t>
      </w:r>
    </w:p>
    <w:p w14:paraId="3FA11210" w14:textId="77777777" w:rsidR="00B71FCF" w:rsidRPr="003B2883" w:rsidRDefault="00B71FCF" w:rsidP="00B71FCF">
      <w:pPr>
        <w:pStyle w:val="EW"/>
      </w:pPr>
      <w:r w:rsidRPr="003B2883">
        <w:t>SM</w:t>
      </w:r>
      <w:r w:rsidRPr="003B2883">
        <w:tab/>
        <w:t>Session Management</w:t>
      </w:r>
    </w:p>
    <w:p w14:paraId="213EB413" w14:textId="77777777" w:rsidR="00B71FCF" w:rsidRPr="003B2883" w:rsidRDefault="00B71FCF" w:rsidP="00B71FCF">
      <w:pPr>
        <w:pStyle w:val="EW"/>
      </w:pPr>
      <w:r w:rsidRPr="003B2883">
        <w:t>SMF</w:t>
      </w:r>
      <w:r w:rsidRPr="003B2883">
        <w:tab/>
        <w:t>Session Management Function</w:t>
      </w:r>
    </w:p>
    <w:p w14:paraId="7D8F0295" w14:textId="77777777" w:rsidR="00B71FCF" w:rsidRPr="003B2883" w:rsidRDefault="00B71FCF" w:rsidP="00B71FCF">
      <w:pPr>
        <w:pStyle w:val="EW"/>
      </w:pPr>
      <w:r w:rsidRPr="003B2883">
        <w:t>SMSF</w:t>
      </w:r>
      <w:r w:rsidRPr="003B2883">
        <w:tab/>
        <w:t>Short Message Service Function</w:t>
      </w:r>
    </w:p>
    <w:p w14:paraId="72630B7B" w14:textId="77777777" w:rsidR="00B71FCF" w:rsidRPr="003B2883" w:rsidRDefault="00B71FCF" w:rsidP="00B71FCF">
      <w:pPr>
        <w:pStyle w:val="EW"/>
        <w:rPr>
          <w:lang w:val="en-US"/>
        </w:rPr>
      </w:pPr>
      <w:r w:rsidRPr="003B2883">
        <w:t>S-NSSAI</w:t>
      </w:r>
      <w:r w:rsidRPr="003B2883">
        <w:tab/>
        <w:t>Single Network Slice Selection Assistance</w:t>
      </w:r>
      <w:r w:rsidRPr="003B2883">
        <w:rPr>
          <w:lang w:val="en-US"/>
        </w:rPr>
        <w:t xml:space="preserve"> Information</w:t>
      </w:r>
    </w:p>
    <w:p w14:paraId="5CBC698A" w14:textId="77777777" w:rsidR="00B71FCF" w:rsidRPr="00B71FCF" w:rsidRDefault="00B71FCF" w:rsidP="00B71FCF">
      <w:pPr>
        <w:pStyle w:val="EW"/>
        <w:rPr>
          <w:lang w:val="fr-FR"/>
        </w:rPr>
      </w:pPr>
      <w:r w:rsidRPr="00B71FCF">
        <w:rPr>
          <w:rFonts w:hint="eastAsia"/>
          <w:lang w:val="fr-FR" w:eastAsia="ko-KR"/>
        </w:rPr>
        <w:t>SUCI</w:t>
      </w:r>
      <w:r w:rsidRPr="00B71FCF">
        <w:rPr>
          <w:rFonts w:hint="eastAsia"/>
          <w:lang w:val="fr-FR" w:eastAsia="ko-KR"/>
        </w:rPr>
        <w:tab/>
      </w:r>
      <w:proofErr w:type="spellStart"/>
      <w:r w:rsidRPr="00B71FCF">
        <w:rPr>
          <w:lang w:val="fr-FR" w:eastAsia="ko-KR"/>
        </w:rPr>
        <w:t>Subscription</w:t>
      </w:r>
      <w:proofErr w:type="spellEnd"/>
      <w:r w:rsidRPr="00B71FCF">
        <w:rPr>
          <w:lang w:val="fr-FR" w:eastAsia="ko-KR"/>
        </w:rPr>
        <w:t xml:space="preserve"> </w:t>
      </w:r>
      <w:proofErr w:type="spellStart"/>
      <w:r w:rsidRPr="00B71FCF">
        <w:rPr>
          <w:lang w:val="fr-FR" w:eastAsia="ko-KR"/>
        </w:rPr>
        <w:t>Concealed</w:t>
      </w:r>
      <w:proofErr w:type="spellEnd"/>
      <w:r w:rsidRPr="00B71FCF">
        <w:rPr>
          <w:lang w:val="fr-FR" w:eastAsia="ko-KR"/>
        </w:rPr>
        <w:t xml:space="preserve"> Identifier</w:t>
      </w:r>
    </w:p>
    <w:p w14:paraId="4329B6B6" w14:textId="77777777" w:rsidR="00B71FCF" w:rsidRPr="00B71FCF" w:rsidRDefault="00B71FCF" w:rsidP="00B71FCF">
      <w:pPr>
        <w:pStyle w:val="EW"/>
        <w:rPr>
          <w:lang w:val="fr-FR"/>
        </w:rPr>
      </w:pPr>
      <w:r w:rsidRPr="00B71FCF">
        <w:rPr>
          <w:lang w:val="fr-FR"/>
        </w:rPr>
        <w:t>SUPI</w:t>
      </w:r>
      <w:r w:rsidRPr="00B71FCF">
        <w:rPr>
          <w:lang w:val="fr-FR"/>
        </w:rPr>
        <w:tab/>
      </w:r>
      <w:proofErr w:type="spellStart"/>
      <w:r w:rsidRPr="00B71FCF">
        <w:rPr>
          <w:lang w:val="fr-FR"/>
        </w:rPr>
        <w:t>Subscription</w:t>
      </w:r>
      <w:proofErr w:type="spellEnd"/>
      <w:r w:rsidRPr="00B71FCF">
        <w:rPr>
          <w:lang w:val="fr-FR"/>
        </w:rPr>
        <w:t xml:space="preserve"> Permanent Identifier</w:t>
      </w:r>
    </w:p>
    <w:p w14:paraId="32534D51" w14:textId="77777777" w:rsidR="00B71FCF" w:rsidRPr="003B2883" w:rsidRDefault="00B71FCF" w:rsidP="00B71FCF">
      <w:pPr>
        <w:pStyle w:val="EW"/>
      </w:pPr>
      <w:r w:rsidRPr="003B2883">
        <w:t>TA</w:t>
      </w:r>
      <w:r w:rsidRPr="003B2883">
        <w:tab/>
        <w:t>Tracking Area</w:t>
      </w:r>
    </w:p>
    <w:p w14:paraId="40C9F72A" w14:textId="77777777" w:rsidR="00B71FCF" w:rsidRPr="003B2883" w:rsidRDefault="00B71FCF" w:rsidP="00B71FCF">
      <w:pPr>
        <w:pStyle w:val="EW"/>
      </w:pPr>
      <w:r w:rsidRPr="003B2883">
        <w:t>TAI</w:t>
      </w:r>
      <w:r w:rsidRPr="003B2883">
        <w:tab/>
        <w:t>Tracking Area Identity</w:t>
      </w:r>
    </w:p>
    <w:p w14:paraId="1F1BDED3" w14:textId="77777777" w:rsidR="00B71FCF" w:rsidRPr="003B2883" w:rsidRDefault="00B71FCF" w:rsidP="00B71FCF">
      <w:pPr>
        <w:pStyle w:val="EW"/>
      </w:pPr>
      <w:r w:rsidRPr="003B2883">
        <w:t>UDM</w:t>
      </w:r>
      <w:r w:rsidRPr="003B2883">
        <w:tab/>
        <w:t>Unified Data Management</w:t>
      </w:r>
    </w:p>
    <w:p w14:paraId="0B4012F5" w14:textId="77777777" w:rsidR="00B71FCF" w:rsidRPr="003B2883" w:rsidRDefault="00B71FCF" w:rsidP="00B71FCF">
      <w:pPr>
        <w:pStyle w:val="EW"/>
      </w:pPr>
      <w:r w:rsidRPr="003B2883">
        <w:t>UDSF</w:t>
      </w:r>
      <w:r w:rsidRPr="003B2883">
        <w:tab/>
        <w:t>Unstructured Data Storage Function</w:t>
      </w:r>
    </w:p>
    <w:p w14:paraId="3D0033A0" w14:textId="6155D0A4" w:rsidR="00B71FCF" w:rsidRDefault="00B71FCF" w:rsidP="00253BF4">
      <w:pPr>
        <w:pStyle w:val="Heading5"/>
      </w:pPr>
    </w:p>
    <w:p w14:paraId="7DF056BC" w14:textId="683906FC" w:rsidR="00B71FCF" w:rsidRPr="006B5418" w:rsidRDefault="00B71FCF" w:rsidP="00B71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276E6" w14:textId="13158E49" w:rsidR="00253BF4" w:rsidRPr="003B2883" w:rsidRDefault="00253BF4" w:rsidP="00253BF4">
      <w:pPr>
        <w:pStyle w:val="Heading5"/>
      </w:pPr>
      <w:r w:rsidRPr="003B2883">
        <w:t>5.2.2.3.1</w:t>
      </w:r>
      <w:r w:rsidRPr="003B2883">
        <w:tab/>
        <w:t>N1N2MessageTransfer</w:t>
      </w:r>
      <w:bookmarkEnd w:id="6"/>
      <w:bookmarkEnd w:id="7"/>
    </w:p>
    <w:p w14:paraId="04D7F75A" w14:textId="77777777" w:rsidR="00253BF4" w:rsidRPr="003B2883" w:rsidRDefault="00253BF4" w:rsidP="00253BF4">
      <w:pPr>
        <w:pStyle w:val="Heading6"/>
      </w:pPr>
      <w:bookmarkStart w:id="12" w:name="_Toc11342958"/>
      <w:bookmarkStart w:id="13" w:name="_Toc18494768"/>
      <w:r w:rsidRPr="003B2883">
        <w:t>5.2.2.3.1.1</w:t>
      </w:r>
      <w:r w:rsidRPr="003B2883">
        <w:tab/>
        <w:t>General</w:t>
      </w:r>
      <w:bookmarkEnd w:id="12"/>
      <w:bookmarkEnd w:id="13"/>
    </w:p>
    <w:p w14:paraId="6C38E819" w14:textId="77777777" w:rsidR="00253BF4" w:rsidRPr="003B2883" w:rsidRDefault="00253BF4" w:rsidP="00253BF4">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5E2CEDF5" w14:textId="77777777" w:rsidR="00253BF4" w:rsidRPr="003B2883" w:rsidRDefault="00253BF4" w:rsidP="00253BF4">
      <w:pPr>
        <w:pStyle w:val="B1"/>
      </w:pPr>
      <w:r w:rsidRPr="003B2883">
        <w:t>-</w:t>
      </w:r>
      <w:r w:rsidRPr="003B2883">
        <w:tab/>
        <w:t xml:space="preserve">Network triggered Service Request (see </w:t>
      </w:r>
      <w:r>
        <w:t>clause</w:t>
      </w:r>
      <w:r w:rsidRPr="003B2883">
        <w:t xml:space="preserve"> 4.2.3.3 of 3GPP TS 23.502 [3]</w:t>
      </w:r>
      <w:r>
        <w:t>)</w:t>
      </w:r>
    </w:p>
    <w:p w14:paraId="7CB1B8FA" w14:textId="77777777" w:rsidR="00253BF4" w:rsidRPr="003B2883" w:rsidRDefault="00253BF4" w:rsidP="00253BF4">
      <w:pPr>
        <w:pStyle w:val="B1"/>
      </w:pPr>
      <w:r w:rsidRPr="003B2883">
        <w:t>-</w:t>
      </w:r>
      <w:r w:rsidRPr="003B2883">
        <w:tab/>
        <w:t xml:space="preserve">PDU Session establishment (see </w:t>
      </w:r>
      <w:r>
        <w:t>clause</w:t>
      </w:r>
      <w:r w:rsidRPr="003B2883">
        <w:t xml:space="preserve"> 4.3.2 of3GPP TS 23.502 [3])</w:t>
      </w:r>
    </w:p>
    <w:p w14:paraId="49123B04" w14:textId="77777777" w:rsidR="00253BF4" w:rsidRPr="003B2883" w:rsidRDefault="00253BF4" w:rsidP="00253BF4">
      <w:pPr>
        <w:pStyle w:val="B1"/>
      </w:pPr>
      <w:r w:rsidRPr="003B2883">
        <w:lastRenderedPageBreak/>
        <w:t>-</w:t>
      </w:r>
      <w:r w:rsidRPr="003B2883">
        <w:tab/>
        <w:t xml:space="preserve">PDU Session modification (see </w:t>
      </w:r>
      <w:r>
        <w:t>clause</w:t>
      </w:r>
      <w:r w:rsidRPr="003B2883">
        <w:t xml:space="preserve"> 4.3.3 of3GPP TS 23.502 [3])</w:t>
      </w:r>
    </w:p>
    <w:p w14:paraId="5B6EED61" w14:textId="77777777" w:rsidR="00253BF4" w:rsidRPr="003B2883" w:rsidRDefault="00253BF4" w:rsidP="00253BF4">
      <w:pPr>
        <w:pStyle w:val="B1"/>
      </w:pPr>
      <w:r w:rsidRPr="003B2883">
        <w:t>-</w:t>
      </w:r>
      <w:r w:rsidRPr="003B2883">
        <w:tab/>
        <w:t xml:space="preserve">PDU Session release (see </w:t>
      </w:r>
      <w:r>
        <w:t>clause</w:t>
      </w:r>
      <w:r w:rsidRPr="003B2883">
        <w:t xml:space="preserve"> 4.3.4 of3GPP TS 23.502 [3])</w:t>
      </w:r>
    </w:p>
    <w:p w14:paraId="499595C7" w14:textId="77777777" w:rsidR="00253BF4" w:rsidRPr="003B2883" w:rsidRDefault="00253BF4" w:rsidP="00253BF4">
      <w:pPr>
        <w:pStyle w:val="B1"/>
      </w:pPr>
      <w:r w:rsidRPr="003B2883">
        <w:t>-</w:t>
      </w:r>
      <w:r w:rsidRPr="003B2883">
        <w:tab/>
        <w:t xml:space="preserve">Session continuity, service continuity and UP path management (see </w:t>
      </w:r>
      <w:r>
        <w:t>clause</w:t>
      </w:r>
      <w:r w:rsidRPr="003B2883">
        <w:t xml:space="preserve"> 4.3.5 of3GPP TS 23.502 [3])</w:t>
      </w:r>
    </w:p>
    <w:p w14:paraId="0A9FD095" w14:textId="77777777" w:rsidR="00253BF4" w:rsidRPr="003B2883" w:rsidRDefault="00253BF4" w:rsidP="00253BF4">
      <w:pPr>
        <w:pStyle w:val="B1"/>
      </w:pPr>
      <w:r w:rsidRPr="003B2883">
        <w:t>-</w:t>
      </w:r>
      <w:r w:rsidRPr="003B2883">
        <w:tab/>
        <w:t xml:space="preserve">Inter NG-RAN node N2 based handover (see </w:t>
      </w:r>
      <w:r>
        <w:t>clause</w:t>
      </w:r>
      <w:r w:rsidRPr="003B2883">
        <w:t xml:space="preserve"> 4.9.1.3 of3GPP TS 23.502 [3])</w:t>
      </w:r>
    </w:p>
    <w:p w14:paraId="30119D13" w14:textId="77777777" w:rsidR="00253BF4" w:rsidRPr="003B2883" w:rsidRDefault="00253BF4" w:rsidP="00253BF4">
      <w:pPr>
        <w:pStyle w:val="B1"/>
      </w:pPr>
      <w:r w:rsidRPr="003B2883">
        <w:t>-</w:t>
      </w:r>
      <w:r w:rsidRPr="003B2883">
        <w:tab/>
        <w:t xml:space="preserve">SMS over NAS procedures (see </w:t>
      </w:r>
      <w:r>
        <w:t>clause</w:t>
      </w:r>
      <w:r w:rsidRPr="003B2883">
        <w:t xml:space="preserve"> 4.13.3 of3GPP TS 23.502 [3]</w:t>
      </w:r>
    </w:p>
    <w:p w14:paraId="2EC3BD8B" w14:textId="77777777" w:rsidR="00253BF4" w:rsidRPr="003B2883" w:rsidRDefault="00253BF4" w:rsidP="00253BF4">
      <w:pPr>
        <w:pStyle w:val="B1"/>
      </w:pPr>
      <w:r w:rsidRPr="003B2883">
        <w:t>-</w:t>
      </w:r>
      <w:r w:rsidRPr="003B2883">
        <w:tab/>
        <w:t xml:space="preserve">UE assisted and UE based positioning procedure (see </w:t>
      </w:r>
      <w:r>
        <w:t>clause</w:t>
      </w:r>
      <w:r w:rsidRPr="003B2883">
        <w:t xml:space="preserve"> 4.13.5.4 of3GPP TS 23.502</w:t>
      </w:r>
      <w:r w:rsidRPr="003B2883">
        <w:rPr>
          <w:lang w:eastAsia="zh-CN"/>
        </w:rPr>
        <w:t> </w:t>
      </w:r>
      <w:r w:rsidRPr="003B2883">
        <w:t>[3])</w:t>
      </w:r>
    </w:p>
    <w:p w14:paraId="264B3698" w14:textId="77777777" w:rsidR="00253BF4" w:rsidRPr="003B2883" w:rsidRDefault="00253BF4" w:rsidP="00253BF4">
      <w:pPr>
        <w:pStyle w:val="B1"/>
      </w:pPr>
      <w:r w:rsidRPr="003B2883">
        <w:t>-</w:t>
      </w:r>
      <w:r w:rsidRPr="003B2883">
        <w:tab/>
        <w:t xml:space="preserve">Network assisted positioning procedure (see </w:t>
      </w:r>
      <w:r>
        <w:t>clause</w:t>
      </w:r>
      <w:r w:rsidRPr="003B2883">
        <w:t xml:space="preserve"> 4.13.5.5 of3GPP TS 23.502</w:t>
      </w:r>
      <w:r w:rsidRPr="003B2883">
        <w:rPr>
          <w:lang w:eastAsia="zh-CN"/>
        </w:rPr>
        <w:t> </w:t>
      </w:r>
      <w:r w:rsidRPr="003B2883">
        <w:t>[3])</w:t>
      </w:r>
    </w:p>
    <w:p w14:paraId="2E7A286E" w14:textId="77777777" w:rsidR="00253BF4" w:rsidRPr="003B2883" w:rsidRDefault="00253BF4" w:rsidP="00253BF4">
      <w:pPr>
        <w:pStyle w:val="B1"/>
      </w:pPr>
      <w:r w:rsidRPr="003B2883">
        <w:t>-</w:t>
      </w:r>
      <w:r w:rsidRPr="003B2883">
        <w:tab/>
        <w:t xml:space="preserve">UE configuration update procedure for transparent UE policy delivery (see </w:t>
      </w:r>
      <w:r>
        <w:t>clause</w:t>
      </w:r>
      <w:r w:rsidRPr="003B2883">
        <w:t> 4.2.4.3 of 3GPP TS 23.502</w:t>
      </w:r>
      <w:r w:rsidRPr="003B2883">
        <w:rPr>
          <w:lang w:eastAsia="zh-CN"/>
        </w:rPr>
        <w:t> </w:t>
      </w:r>
      <w:r w:rsidRPr="003B2883">
        <w:t>[3])</w:t>
      </w:r>
    </w:p>
    <w:p w14:paraId="1F6DDB2E" w14:textId="77777777" w:rsidR="00253BF4" w:rsidRDefault="00253BF4" w:rsidP="00253BF4">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w:t>
      </w:r>
      <w:r w:rsidRPr="003B2883">
        <w:t>3GPP TS 23.502</w:t>
      </w:r>
      <w:r w:rsidRPr="003B2883">
        <w:rPr>
          <w:lang w:eastAsia="zh-CN"/>
        </w:rPr>
        <w:t> </w:t>
      </w:r>
      <w:r w:rsidRPr="003B2883">
        <w:t>[3])</w:t>
      </w:r>
    </w:p>
    <w:p w14:paraId="547E37AC" w14:textId="77777777" w:rsidR="00253BF4" w:rsidRPr="003B2883" w:rsidRDefault="00253BF4" w:rsidP="00253BF4">
      <w:pPr>
        <w:pStyle w:val="B1"/>
      </w:pPr>
      <w:r>
        <w:t>-</w:t>
      </w:r>
      <w:r>
        <w:tab/>
        <w:t>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p>
    <w:p w14:paraId="092A91A9" w14:textId="77777777" w:rsidR="00253BF4" w:rsidRPr="003B2883" w:rsidRDefault="00253BF4" w:rsidP="00253BF4">
      <w:pPr>
        <w:pStyle w:val="NO"/>
      </w:pPr>
      <w:r w:rsidRPr="003B2883">
        <w:rPr>
          <w:rFonts w:hint="eastAsia"/>
        </w:rPr>
        <w:t>N</w:t>
      </w:r>
      <w:r w:rsidRPr="003B2883">
        <w:t>OTE:</w:t>
      </w:r>
      <w:r w:rsidRPr="003B2883">
        <w:tab/>
        <w:t>Though in 3GPP TS 23.502</w:t>
      </w:r>
      <w:r w:rsidRPr="003B2883">
        <w:rPr>
          <w:lang w:eastAsia="zh-CN"/>
        </w:rPr>
        <w:t xml:space="preserve"> [3] the procedure is called "UE configuration update procedure for transparent UE policy delivery", as per 3GPP TS 24.501 [11] </w:t>
      </w:r>
      <w:r>
        <w:rPr>
          <w:lang w:eastAsia="zh-CN"/>
        </w:rPr>
        <w:t>clause</w:t>
      </w:r>
      <w:r w:rsidRPr="003B2883">
        <w:rPr>
          <w:lang w:eastAsia="zh-CN"/>
        </w:rPr>
        <w:t> 5.4.5.3.1, the network initiated NAS transport procedure is used.</w:t>
      </w:r>
    </w:p>
    <w:p w14:paraId="4122C182" w14:textId="77777777" w:rsidR="00253BF4" w:rsidRPr="003B2883" w:rsidRDefault="00253BF4" w:rsidP="00253BF4">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6D666C25" w14:textId="77777777" w:rsidR="00253BF4" w:rsidRPr="003B2883" w:rsidRDefault="00253BF4" w:rsidP="00253BF4">
      <w:r w:rsidRPr="003B2883">
        <w:t>The NF Service Consumer may include the following information in the HTTP Request message body:</w:t>
      </w:r>
    </w:p>
    <w:p w14:paraId="0D4FB211" w14:textId="77777777" w:rsidR="00253BF4" w:rsidRPr="003B2883" w:rsidRDefault="00253BF4" w:rsidP="00253BF4">
      <w:pPr>
        <w:pStyle w:val="B1"/>
      </w:pPr>
      <w:r w:rsidRPr="003B2883">
        <w:t>-</w:t>
      </w:r>
      <w:r w:rsidRPr="003B2883">
        <w:tab/>
        <w:t>SUPI</w:t>
      </w:r>
      <w:r w:rsidRPr="003B2883">
        <w:rPr>
          <w:rFonts w:hint="eastAsia"/>
        </w:rPr>
        <w:t xml:space="preserve"> </w:t>
      </w:r>
    </w:p>
    <w:p w14:paraId="456EFBEF" w14:textId="77777777" w:rsidR="00253BF4" w:rsidRPr="003B2883" w:rsidRDefault="00253BF4" w:rsidP="00253BF4">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4DC3DDC9" w14:textId="77777777" w:rsidR="00253BF4" w:rsidRPr="00253BF4" w:rsidRDefault="00253BF4" w:rsidP="00253BF4">
      <w:pPr>
        <w:pStyle w:val="B1"/>
        <w:rPr>
          <w:lang w:val="fr-FR"/>
        </w:rPr>
      </w:pPr>
      <w:r w:rsidRPr="00253BF4">
        <w:rPr>
          <w:lang w:val="fr-FR"/>
        </w:rPr>
        <w:t>-</w:t>
      </w:r>
      <w:r w:rsidRPr="00253BF4">
        <w:rPr>
          <w:lang w:val="fr-FR"/>
        </w:rPr>
        <w:tab/>
        <w:t>N2 SM Information (PDU Session ID, QoS</w:t>
      </w:r>
      <w:r w:rsidRPr="00253BF4">
        <w:rPr>
          <w:rFonts w:hint="eastAsia"/>
          <w:lang w:val="fr-FR"/>
        </w:rPr>
        <w:t xml:space="preserve"> profile</w:t>
      </w:r>
      <w:r w:rsidRPr="00253BF4">
        <w:rPr>
          <w:lang w:val="fr-FR"/>
        </w:rPr>
        <w:t xml:space="preserve">, CN </w:t>
      </w:r>
      <w:r w:rsidRPr="00253BF4">
        <w:rPr>
          <w:rFonts w:hint="eastAsia"/>
          <w:lang w:val="fr-FR"/>
        </w:rPr>
        <w:t xml:space="preserve">N3 </w:t>
      </w:r>
      <w:r w:rsidRPr="00253BF4">
        <w:rPr>
          <w:lang w:val="fr-FR"/>
        </w:rPr>
        <w:t>Tunnel Info, S-NSSAI)</w:t>
      </w:r>
    </w:p>
    <w:p w14:paraId="6E203950" w14:textId="77777777" w:rsidR="00253BF4" w:rsidRPr="00253BF4" w:rsidRDefault="00253BF4" w:rsidP="00253BF4">
      <w:pPr>
        <w:pStyle w:val="B1"/>
        <w:rPr>
          <w:lang w:val="fr-FR"/>
        </w:rPr>
      </w:pPr>
      <w:r w:rsidRPr="00253BF4">
        <w:rPr>
          <w:lang w:val="fr-FR"/>
        </w:rPr>
        <w:t>-</w:t>
      </w:r>
      <w:r w:rsidRPr="00253BF4">
        <w:rPr>
          <w:lang w:val="fr-FR"/>
        </w:rPr>
        <w:tab/>
        <w:t>N1 SM Information</w:t>
      </w:r>
    </w:p>
    <w:p w14:paraId="6543B556" w14:textId="77777777" w:rsidR="00253BF4" w:rsidRPr="00253BF4" w:rsidRDefault="00253BF4" w:rsidP="00253BF4">
      <w:pPr>
        <w:pStyle w:val="B1"/>
        <w:rPr>
          <w:lang w:val="fr-FR"/>
        </w:rPr>
      </w:pPr>
      <w:r w:rsidRPr="00253BF4">
        <w:rPr>
          <w:lang w:val="fr-FR"/>
        </w:rPr>
        <w:t>-</w:t>
      </w:r>
      <w:r w:rsidRPr="00253BF4">
        <w:rPr>
          <w:lang w:val="fr-FR"/>
        </w:rPr>
        <w:tab/>
        <w:t>N1 Message Container (e.g. LPP message, SMS, UPDP message)</w:t>
      </w:r>
    </w:p>
    <w:p w14:paraId="71908712" w14:textId="77777777" w:rsidR="00253BF4" w:rsidRPr="00253BF4" w:rsidRDefault="00253BF4" w:rsidP="00253BF4">
      <w:pPr>
        <w:pStyle w:val="B1"/>
        <w:rPr>
          <w:lang w:val="fr-FR"/>
        </w:rPr>
      </w:pPr>
      <w:r w:rsidRPr="00253BF4">
        <w:rPr>
          <w:lang w:val="fr-FR"/>
        </w:rPr>
        <w:t>-</w:t>
      </w:r>
      <w:r w:rsidRPr="00253BF4">
        <w:rPr>
          <w:lang w:val="fr-FR"/>
        </w:rPr>
        <w:tab/>
        <w:t xml:space="preserve">N2 Information Container (e.g. </w:t>
      </w:r>
      <w:proofErr w:type="spellStart"/>
      <w:r w:rsidRPr="00253BF4">
        <w:rPr>
          <w:lang w:val="fr-FR"/>
        </w:rPr>
        <w:t>NRPPa</w:t>
      </w:r>
      <w:proofErr w:type="spellEnd"/>
      <w:r w:rsidRPr="00253BF4">
        <w:rPr>
          <w:lang w:val="fr-FR"/>
        </w:rPr>
        <w:t xml:space="preserve"> message)</w:t>
      </w:r>
    </w:p>
    <w:p w14:paraId="509AADC8" w14:textId="77777777" w:rsidR="00253BF4" w:rsidRPr="003B2883" w:rsidRDefault="00253BF4" w:rsidP="00253BF4">
      <w:pPr>
        <w:pStyle w:val="B1"/>
      </w:pPr>
      <w:r w:rsidRPr="003B2883">
        <w:t>-</w:t>
      </w:r>
      <w:r w:rsidRPr="003B2883">
        <w:tab/>
        <w:t>Allocation and Retention</w:t>
      </w:r>
      <w:r w:rsidRPr="003B2883">
        <w:rPr>
          <w:rFonts w:hint="eastAsia"/>
        </w:rPr>
        <w:t xml:space="preserve"> Priority</w:t>
      </w:r>
      <w:r w:rsidRPr="003B2883">
        <w:t xml:space="preserve"> (ARP)</w:t>
      </w:r>
    </w:p>
    <w:p w14:paraId="5909AF64" w14:textId="77777777" w:rsidR="00253BF4" w:rsidRPr="003B2883" w:rsidRDefault="00253BF4" w:rsidP="00253BF4">
      <w:pPr>
        <w:pStyle w:val="B1"/>
      </w:pPr>
      <w:r w:rsidRPr="003B2883">
        <w:t>-</w:t>
      </w:r>
      <w:r w:rsidRPr="003B2883">
        <w:tab/>
        <w:t>Paging Policy Indication</w:t>
      </w:r>
    </w:p>
    <w:p w14:paraId="639A7215" w14:textId="77777777" w:rsidR="00253BF4" w:rsidRPr="003B2883" w:rsidRDefault="00253BF4" w:rsidP="00253BF4">
      <w:pPr>
        <w:pStyle w:val="B1"/>
      </w:pPr>
      <w:r w:rsidRPr="003B2883">
        <w:t>-</w:t>
      </w:r>
      <w:r w:rsidRPr="003B2883">
        <w:tab/>
        <w:t>5QI</w:t>
      </w:r>
    </w:p>
    <w:p w14:paraId="371778E7" w14:textId="77777777" w:rsidR="00253BF4" w:rsidRPr="003B2883" w:rsidRDefault="00253BF4" w:rsidP="00253BF4">
      <w:pPr>
        <w:pStyle w:val="B1"/>
      </w:pPr>
      <w:r w:rsidRPr="003B2883">
        <w:t>-</w:t>
      </w:r>
      <w:r w:rsidRPr="003B2883">
        <w:tab/>
        <w:t>Notification URL (used for receiving Paging Failure Indication)</w:t>
      </w:r>
    </w:p>
    <w:p w14:paraId="1A8617A1" w14:textId="77777777" w:rsidR="00253BF4" w:rsidRPr="003B2883" w:rsidRDefault="00253BF4" w:rsidP="00253BF4">
      <w:pPr>
        <w:pStyle w:val="B1"/>
      </w:pPr>
      <w:r w:rsidRPr="003B2883">
        <w:t>-</w:t>
      </w:r>
      <w:r w:rsidRPr="003B2883">
        <w:tab/>
        <w:t>Last Message Indication</w:t>
      </w:r>
    </w:p>
    <w:p w14:paraId="25452992" w14:textId="77777777" w:rsidR="00253BF4" w:rsidRPr="003B2883" w:rsidRDefault="00253BF4" w:rsidP="00253BF4">
      <w:pPr>
        <w:pStyle w:val="B1"/>
      </w:pPr>
      <w:r w:rsidRPr="003B2883">
        <w:t>-</w:t>
      </w:r>
      <w:r w:rsidRPr="003B2883">
        <w:tab/>
        <w:t>NF Instance Identifier and optionally Service Instance Identifier of the NF Service Consumer (e.g. an LMF)</w:t>
      </w:r>
    </w:p>
    <w:p w14:paraId="695894B6" w14:textId="77777777" w:rsidR="00253BF4" w:rsidRPr="003B2883" w:rsidRDefault="00253BF4" w:rsidP="00253BF4">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064DFFAF" w14:textId="77777777" w:rsidR="00253BF4" w:rsidRPr="003B2883" w:rsidRDefault="00253BF4" w:rsidP="00253BF4">
      <w:pPr>
        <w:pStyle w:val="B1"/>
        <w:rPr>
          <w:lang w:eastAsia="zh-CN"/>
        </w:rPr>
      </w:pPr>
      <w:r w:rsidRPr="003B2883">
        <w:t>-</w:t>
      </w:r>
      <w:r w:rsidRPr="003B2883">
        <w:tab/>
      </w:r>
      <w:r w:rsidRPr="003B2883">
        <w:rPr>
          <w:rFonts w:hint="eastAsia"/>
          <w:lang w:eastAsia="zh-CN"/>
        </w:rPr>
        <w:t>Area of Validity for N2 SM Information</w:t>
      </w:r>
    </w:p>
    <w:p w14:paraId="5D5D38E6" w14:textId="77777777" w:rsidR="00B71FCF" w:rsidRDefault="00253BF4" w:rsidP="00253BF4">
      <w:pPr>
        <w:pStyle w:val="B1"/>
        <w:rPr>
          <w:ins w:id="14" w:author="Bruno Landais" w:date="2019-09-12T13:30:00Z"/>
        </w:rPr>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ins w:id="15" w:author="Bruno Landais" w:date="2019-09-12T13:30:00Z">
        <w:r w:rsidR="00B71FCF">
          <w:t xml:space="preserve">; </w:t>
        </w:r>
      </w:ins>
    </w:p>
    <w:p w14:paraId="79568FD2" w14:textId="3285E5DA" w:rsidR="00253BF4" w:rsidRPr="003B2883" w:rsidRDefault="00B71FCF" w:rsidP="00253BF4">
      <w:pPr>
        <w:pStyle w:val="B1"/>
        <w:rPr>
          <w:lang w:eastAsia="zh-CN"/>
        </w:rPr>
      </w:pPr>
      <w:ins w:id="16" w:author="Bruno Landais" w:date="2019-09-12T13:30:00Z">
        <w:r>
          <w:t>-</w:t>
        </w:r>
        <w:r>
          <w:tab/>
        </w:r>
      </w:ins>
      <w:ins w:id="17" w:author="Bruno Landais" w:date="2019-09-12T13:34:00Z">
        <w:r>
          <w:t xml:space="preserve">Target </w:t>
        </w:r>
      </w:ins>
      <w:ins w:id="18" w:author="Bruno Landais" w:date="2019-09-12T13:30:00Z">
        <w:r>
          <w:t xml:space="preserve">Access </w:t>
        </w:r>
      </w:ins>
      <w:ins w:id="19" w:author="Bruno Landais" w:date="2019-09-12T13:37:00Z">
        <w:r>
          <w:t xml:space="preserve">type </w:t>
        </w:r>
      </w:ins>
      <w:ins w:id="20" w:author="Bruno Landais" w:date="2019-09-12T13:32:00Z">
        <w:r>
          <w:t xml:space="preserve">towards which the </w:t>
        </w:r>
      </w:ins>
      <w:ins w:id="21" w:author="Bruno Landais" w:date="2019-09-27T09:01:00Z">
        <w:r w:rsidR="00045DC7">
          <w:t xml:space="preserve">SMF requests to send </w:t>
        </w:r>
      </w:ins>
      <w:ins w:id="22" w:author="Bruno Landais" w:date="2019-09-12T13:33:00Z">
        <w:r>
          <w:t>N2 information</w:t>
        </w:r>
      </w:ins>
      <w:ins w:id="23" w:author="Bruno Landais" w:date="2019-09-12T13:39:00Z">
        <w:r>
          <w:t xml:space="preserve"> and optionally N1 information</w:t>
        </w:r>
      </w:ins>
      <w:ins w:id="24" w:author="Bruno Landais" w:date="2019-09-12T13:33:00Z">
        <w:r>
          <w:t>, for a Multi-Access (MA) PDU session</w:t>
        </w:r>
      </w:ins>
      <w:r w:rsidR="00253BF4">
        <w:rPr>
          <w:lang w:eastAsia="zh-CN"/>
        </w:rPr>
        <w:t>.</w:t>
      </w:r>
    </w:p>
    <w:p w14:paraId="08D874C9" w14:textId="77777777" w:rsidR="00253BF4" w:rsidRPr="003B2883" w:rsidRDefault="00253BF4" w:rsidP="00253BF4">
      <w:pPr>
        <w:pStyle w:val="B1"/>
      </w:pPr>
    </w:p>
    <w:p w14:paraId="7305027B" w14:textId="77777777" w:rsidR="00253BF4" w:rsidRPr="003B2883" w:rsidRDefault="00253BF4" w:rsidP="00253BF4">
      <w:pPr>
        <w:pStyle w:val="TH"/>
      </w:pPr>
      <w:r w:rsidRPr="003B2883">
        <w:object w:dxaOrig="8670" w:dyaOrig="2130" w14:anchorId="1A63D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6.2pt" o:ole="">
            <v:imagedata r:id="rId18" o:title=""/>
          </v:shape>
          <o:OLEObject Type="Embed" ProgID="Visio.Drawing.15" ShapeID="_x0000_i1025" DrawAspect="Content" ObjectID="_1631080300" r:id="rId19"/>
        </w:object>
      </w:r>
    </w:p>
    <w:p w14:paraId="223D231E" w14:textId="77777777" w:rsidR="00253BF4" w:rsidRPr="003B2883" w:rsidRDefault="00253BF4" w:rsidP="00253BF4">
      <w:pPr>
        <w:pStyle w:val="TF"/>
      </w:pPr>
      <w:r w:rsidRPr="003B2883">
        <w:t>Figure 5.2.2.3.1.1-1 N1N2MessageTransfer for UE related signalling</w:t>
      </w:r>
    </w:p>
    <w:p w14:paraId="1E79083F" w14:textId="77777777" w:rsidR="00253BF4" w:rsidRPr="003B2883" w:rsidRDefault="00253BF4" w:rsidP="00253BF4">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243E2444" w14:textId="77777777" w:rsidR="00253BF4" w:rsidRPr="003B2883" w:rsidRDefault="00253BF4" w:rsidP="00253BF4">
      <w:pPr>
        <w:pStyle w:val="B1"/>
      </w:pPr>
      <w:r w:rsidRPr="003B2883">
        <w:t>2a.</w:t>
      </w:r>
      <w:r w:rsidRPr="003B2883">
        <w:tab/>
        <w:t xml:space="preserve">On success, i.e. if the request is accepted and the AMF </w:t>
      </w:r>
      <w:proofErr w:type="gramStart"/>
      <w:r w:rsidRPr="003B2883">
        <w:t>is able to</w:t>
      </w:r>
      <w:proofErr w:type="gramEnd"/>
      <w:r w:rsidRPr="003B2883">
        <w:t xml:space="preserve"> transfer the N1/N2 message to the UE and/or the AN, the AMF shall respond with a "200 OK" status code. The AMF shall set the cause IE in the N1N2MessageTransferRspData as "N1_N2_TRANSFER_INITIATED" in this case. </w:t>
      </w:r>
    </w:p>
    <w:p w14:paraId="7F021433" w14:textId="77777777" w:rsidR="00253BF4" w:rsidRPr="003B2883" w:rsidRDefault="00253BF4" w:rsidP="00253BF4">
      <w:pPr>
        <w:pStyle w:val="B1"/>
      </w:pPr>
      <w:r w:rsidRPr="003B2883">
        <w:t>2b. On failure or redirection, one of the HTTP status code listed in Table 6.1.3.5.3.1-3 shall be returned. For a 4xx/5xx response, the message body shall contain a N1N2MessageTransferError structure, including:</w:t>
      </w:r>
    </w:p>
    <w:p w14:paraId="0DCDDE05" w14:textId="77777777" w:rsidR="00253BF4" w:rsidRPr="003B2883" w:rsidRDefault="00253BF4" w:rsidP="00253BF4">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6.1.3.5.3.1-3;</w:t>
      </w:r>
    </w:p>
    <w:p w14:paraId="2DCB121A" w14:textId="77777777" w:rsidR="00253BF4" w:rsidRPr="003B2883" w:rsidRDefault="00253BF4" w:rsidP="00253BF4">
      <w:pPr>
        <w:pStyle w:val="Heading6"/>
      </w:pPr>
      <w:bookmarkStart w:id="25" w:name="_Toc11342959"/>
      <w:bookmarkStart w:id="26" w:name="_Toc18494769"/>
      <w:r w:rsidRPr="003B2883">
        <w:t>5.2.2.3.1.2</w:t>
      </w:r>
      <w:r w:rsidRPr="003B2883">
        <w:tab/>
        <w:t>When the UE is in CM-IDLE</w:t>
      </w:r>
      <w:bookmarkEnd w:id="25"/>
      <w:bookmarkEnd w:id="26"/>
    </w:p>
    <w:p w14:paraId="62823055" w14:textId="77777777" w:rsidR="00253BF4" w:rsidRPr="003B2883" w:rsidRDefault="00253BF4" w:rsidP="00253BF4">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 and definitions:</w:t>
      </w:r>
    </w:p>
    <w:p w14:paraId="37851242" w14:textId="3500542D" w:rsidR="00253BF4" w:rsidRPr="003B2883" w:rsidRDefault="00253BF4" w:rsidP="00253BF4">
      <w:pPr>
        <w:pStyle w:val="NO"/>
        <w:rPr>
          <w:lang w:val="en-US"/>
        </w:rPr>
      </w:pPr>
      <w:r w:rsidRPr="003B2883">
        <w:rPr>
          <w:lang w:val="en-US"/>
        </w:rPr>
        <w:t>NOTE:</w:t>
      </w:r>
      <w:r w:rsidRPr="003B2883">
        <w:rPr>
          <w:lang w:val="en-US"/>
        </w:rPr>
        <w:tab/>
        <w:t>N1 and/or N2 Session Management information is related to the access type of the targeted PDU session</w:t>
      </w:r>
      <w:ins w:id="27" w:author="Bruno Landais" w:date="2019-09-12T13:36:00Z">
        <w:r w:rsidR="00B71FCF">
          <w:rPr>
            <w:lang w:val="en-US"/>
          </w:rPr>
          <w:t xml:space="preserve"> for a single access PDU session</w:t>
        </w:r>
      </w:ins>
      <w:ins w:id="28" w:author="Bruno Landais" w:date="2019-09-12T13:34:00Z">
        <w:r w:rsidR="00B71FCF">
          <w:rPr>
            <w:lang w:val="en-US"/>
          </w:rPr>
          <w:t>, or to the Target Access received in the request for a MA PDU session</w:t>
        </w:r>
      </w:ins>
      <w:r w:rsidRPr="003B2883">
        <w:rPr>
          <w:lang w:val="en-US"/>
        </w:rPr>
        <w:t>; LCS related N1 (LPP) and/or N2 (</w:t>
      </w:r>
      <w:proofErr w:type="spellStart"/>
      <w:r w:rsidRPr="003B2883">
        <w:rPr>
          <w:lang w:val="en-US"/>
        </w:rPr>
        <w:t>NRPPa</w:t>
      </w:r>
      <w:proofErr w:type="spellEnd"/>
      <w:r w:rsidRPr="003B2883">
        <w:rPr>
          <w:lang w:val="en-US"/>
        </w:rPr>
        <w:t xml:space="preserve">) information is related to 3GPP access in Rel-15. </w:t>
      </w:r>
    </w:p>
    <w:p w14:paraId="071A3E9A" w14:textId="77777777" w:rsidR="00253BF4" w:rsidRPr="003B2883" w:rsidRDefault="00253BF4" w:rsidP="00253BF4">
      <w:pPr>
        <w:rPr>
          <w:b/>
          <w:lang w:val="en-US"/>
        </w:rPr>
      </w:pPr>
      <w:r w:rsidRPr="003B2883">
        <w:rPr>
          <w:b/>
          <w:lang w:val="en-US"/>
        </w:rPr>
        <w:t>2xx Response Cases:</w:t>
      </w:r>
    </w:p>
    <w:p w14:paraId="14E05E82" w14:textId="77777777" w:rsidR="00253BF4" w:rsidRPr="003B2883" w:rsidRDefault="00253BF4" w:rsidP="00253BF4">
      <w:pPr>
        <w:rPr>
          <w:b/>
          <w:lang w:val="en-US"/>
        </w:rPr>
      </w:pPr>
      <w:r w:rsidRPr="003B2883">
        <w:rPr>
          <w:b/>
          <w:lang w:val="en-US"/>
        </w:rPr>
        <w:t>Case A: When UE is CM-IDLE in 3GPP access and the associated access type is 3GPP access:</w:t>
      </w:r>
    </w:p>
    <w:p w14:paraId="7E965C6B" w14:textId="77777777" w:rsidR="00253BF4" w:rsidRPr="003B2883" w:rsidRDefault="00253BF4" w:rsidP="00253BF4">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xml:space="preserve">" attribute is set to "true" in the request body, with a response body that carries the cause "N1_MSG_NOT_TRANSFERRED". </w:t>
      </w:r>
    </w:p>
    <w:p w14:paraId="696461BD" w14:textId="77777777" w:rsidR="00253BF4" w:rsidRPr="003B2883" w:rsidRDefault="00253BF4" w:rsidP="00253BF4">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4B068D04" w14:textId="77777777" w:rsidR="00253BF4" w:rsidRPr="003B2883" w:rsidRDefault="00253BF4" w:rsidP="00253BF4">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 3GPP TS 23.502 [3]. </w:t>
      </w:r>
    </w:p>
    <w:p w14:paraId="555CA7DF" w14:textId="77777777" w:rsidR="00253BF4" w:rsidRPr="003B2883" w:rsidRDefault="00253BF4" w:rsidP="00253BF4">
      <w:pPr>
        <w:rPr>
          <w:b/>
          <w:bCs/>
          <w:lang w:val="en-US"/>
        </w:rPr>
      </w:pPr>
      <w:r w:rsidRPr="003B2883">
        <w:rPr>
          <w:b/>
          <w:bCs/>
          <w:lang w:val="en-US"/>
        </w:rPr>
        <w:t>Case B: When UE is CM-IDLE in Non-3GPP access but CM-CONNECTED in 3GPP access and the associated access type is Non-3GPP access:</w:t>
      </w:r>
    </w:p>
    <w:p w14:paraId="5EA0F28C" w14:textId="77777777" w:rsidR="00253BF4" w:rsidRPr="003B2883" w:rsidRDefault="00253BF4" w:rsidP="00253BF4">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5F85CB36" w14:textId="77777777" w:rsidR="00253BF4" w:rsidRPr="003B2883" w:rsidRDefault="00253BF4" w:rsidP="00253BF4">
      <w:pPr>
        <w:pStyle w:val="B1"/>
      </w:pPr>
      <w:r w:rsidRPr="003B2883">
        <w:lastRenderedPageBreak/>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 3GPP TS 23.502 [3].</w:t>
      </w:r>
    </w:p>
    <w:p w14:paraId="2AD1B51A" w14:textId="77777777" w:rsidR="00253BF4" w:rsidRPr="003B2883" w:rsidRDefault="00253BF4" w:rsidP="00253BF4">
      <w:pPr>
        <w:rPr>
          <w:b/>
          <w:lang w:val="en-US"/>
        </w:rPr>
      </w:pPr>
      <w:r w:rsidRPr="003B2883">
        <w:rPr>
          <w:b/>
          <w:lang w:val="en-US"/>
        </w:rPr>
        <w:t xml:space="preserve">Case C: When UE is CM-IDLE in both Non-3GPP access and 3GPP access and the associated access </w:t>
      </w:r>
      <w:proofErr w:type="spellStart"/>
      <w:r w:rsidRPr="003B2883">
        <w:rPr>
          <w:b/>
          <w:lang w:val="en-US"/>
        </w:rPr>
        <w:t>ype</w:t>
      </w:r>
      <w:proofErr w:type="spellEnd"/>
      <w:r w:rsidRPr="003B2883">
        <w:rPr>
          <w:b/>
          <w:lang w:val="en-US"/>
        </w:rPr>
        <w:t xml:space="preserve"> is Non-3GPP access:</w:t>
      </w:r>
    </w:p>
    <w:p w14:paraId="4A1D8228" w14:textId="77777777" w:rsidR="00253BF4" w:rsidRPr="003B2883" w:rsidRDefault="00253BF4" w:rsidP="00253BF4">
      <w:pPr>
        <w:rPr>
          <w:lang w:val="en-US"/>
        </w:rPr>
      </w:pPr>
      <w:r w:rsidRPr="003B2883">
        <w:rPr>
          <w:lang w:val="en-US"/>
        </w:rPr>
        <w:t>All the bullets specified in Case A are applicable.</w:t>
      </w:r>
    </w:p>
    <w:p w14:paraId="69171EF5" w14:textId="77777777" w:rsidR="00253BF4" w:rsidRPr="003B2883" w:rsidRDefault="00253BF4" w:rsidP="00253BF4">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370B8275" w14:textId="77777777" w:rsidR="00253BF4" w:rsidRPr="003B2883" w:rsidRDefault="00253BF4" w:rsidP="00253BF4">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4F989A18" w14:textId="77777777" w:rsidR="00253BF4" w:rsidRPr="003B2883" w:rsidRDefault="00253BF4" w:rsidP="00253BF4">
      <w:pPr>
        <w:pStyle w:val="B1"/>
      </w:pPr>
      <w:r w:rsidRPr="003B2883">
        <w:t>-</w:t>
      </w:r>
      <w:r w:rsidRPr="003B2883">
        <w:tab/>
        <w:t xml:space="preserve">store the N1 NAS SM information related to Non-3GPP access if no N2 information was received and the AMF initiated paging towards the UE. Later when the UE responds with a Service </w:t>
      </w:r>
      <w:proofErr w:type="spellStart"/>
      <w:proofErr w:type="gramStart"/>
      <w:r w:rsidRPr="003B2883">
        <w:t>Request,the</w:t>
      </w:r>
      <w:proofErr w:type="spellEnd"/>
      <w:proofErr w:type="gramEnd"/>
      <w:r w:rsidRPr="003B2883">
        <w:t xml:space="preserve"> AMF shall initiate communication with the UE using the stored N1 information via 3GPP access;</w:t>
      </w:r>
    </w:p>
    <w:p w14:paraId="2C5C7186" w14:textId="77777777" w:rsidR="00253BF4" w:rsidRPr="003B2883" w:rsidRDefault="00253BF4" w:rsidP="00253BF4">
      <w:pPr>
        <w:pStyle w:val="B1"/>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 3GPP TS 29.502 [16], when the UE responds with a "List Of Allowed PDU Sessions" and the indicated non-3GPP PDU session of the N2 (and N1 if received) information is included in the list; or</w:t>
      </w:r>
    </w:p>
    <w:p w14:paraId="717BDD3F" w14:textId="77777777" w:rsidR="00253BF4" w:rsidRPr="003B2883" w:rsidRDefault="00253BF4" w:rsidP="00253BF4">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37E3A33D" w14:textId="77777777" w:rsidR="00253BF4" w:rsidRPr="003B2883" w:rsidRDefault="00253BF4" w:rsidP="00253BF4">
      <w:pPr>
        <w:pStyle w:val="B1"/>
      </w:pPr>
    </w:p>
    <w:p w14:paraId="32FA1D9F" w14:textId="77777777" w:rsidR="00253BF4" w:rsidRPr="003B2883" w:rsidRDefault="00253BF4" w:rsidP="00253BF4">
      <w:r w:rsidRPr="003B2883">
        <w:rPr>
          <w:b/>
        </w:rPr>
        <w:t>4xx Response Cases:</w:t>
      </w:r>
    </w:p>
    <w:p w14:paraId="404F3B06" w14:textId="77777777" w:rsidR="00253BF4" w:rsidRPr="003B2883" w:rsidRDefault="00253BF4" w:rsidP="00253BF4">
      <w:pPr>
        <w:pStyle w:val="B1"/>
      </w:pPr>
      <w:r w:rsidRPr="003B2883">
        <w:t>-</w:t>
      </w:r>
      <w:r w:rsidRPr="003B2883">
        <w:tab/>
        <w:t>Same as step 2b of Figure 5.2.2.3.1.1-1, the AMF shall respond with status code "409 Conflict" in the following cases:</w:t>
      </w:r>
    </w:p>
    <w:p w14:paraId="3A981BFD" w14:textId="77777777" w:rsidR="00253BF4" w:rsidRPr="003B2883" w:rsidRDefault="00253BF4" w:rsidP="00253BF4">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retry timer value to the NF Service Consumer </w:t>
      </w:r>
      <w:proofErr w:type="gramStart"/>
      <w:r w:rsidRPr="003B2883">
        <w:t>in order for</w:t>
      </w:r>
      <w:proofErr w:type="gramEnd"/>
      <w:r w:rsidRPr="003B2883">
        <w:t xml:space="preserve">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78768555" w14:textId="77777777" w:rsidR="00253BF4" w:rsidRPr="003B2883" w:rsidRDefault="00253BF4" w:rsidP="00253BF4">
      <w:pPr>
        <w:pStyle w:val="B2"/>
      </w:pPr>
      <w:r w:rsidRPr="003B2883">
        <w:t>-</w:t>
      </w:r>
      <w:r w:rsidRPr="003B2883">
        <w:tab/>
        <w:t xml:space="preserve">if there is an ongoing registration procedure (see </w:t>
      </w:r>
      <w:r>
        <w:t>clause</w:t>
      </w:r>
      <w:r w:rsidRPr="003B2883">
        <w:t xml:space="preserve"> 4.2.3.3 of 3GPP TS 23.502 [3])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 </w:t>
      </w:r>
    </w:p>
    <w:p w14:paraId="75E61891" w14:textId="77777777" w:rsidR="00253BF4" w:rsidRPr="003B2883" w:rsidRDefault="00253BF4" w:rsidP="00253BF4">
      <w:pPr>
        <w:pStyle w:val="B2"/>
      </w:pPr>
      <w:r w:rsidRPr="003B2883">
        <w:t>-</w:t>
      </w:r>
      <w:r w:rsidRPr="003B2883">
        <w:tab/>
        <w:t xml:space="preserve">if this is a request to transfer a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w:t>
      </w:r>
      <w:r w:rsidRPr="003B2883">
        <w:t xml:space="preserve"> 5.3.2.1 of 3GPP TS 23.527 [33]), the AMF shall set the application error "UE_IN_CM_IDLE_STATE" in the "cause" attribute of the </w:t>
      </w:r>
      <w:proofErr w:type="spellStart"/>
      <w:r w:rsidRPr="003B2883">
        <w:t>ProblemDetails</w:t>
      </w:r>
      <w:proofErr w:type="spellEnd"/>
      <w:r w:rsidRPr="003B2883">
        <w:t xml:space="preserve"> structure in the POST response body. </w:t>
      </w:r>
    </w:p>
    <w:p w14:paraId="17497B46" w14:textId="77777777" w:rsidR="00253BF4" w:rsidRPr="003B2883" w:rsidRDefault="00253BF4" w:rsidP="00253BF4">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 3GPP TS 23.502 [3])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 </w:t>
      </w:r>
    </w:p>
    <w:p w14:paraId="790AE4FF" w14:textId="77777777" w:rsidR="00253BF4" w:rsidRPr="003B2883" w:rsidRDefault="00253BF4" w:rsidP="00253BF4">
      <w:pPr>
        <w:pStyle w:val="B1"/>
      </w:pPr>
      <w:r w:rsidRPr="003B2883">
        <w:lastRenderedPageBreak/>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32001029" w14:textId="77777777" w:rsidR="00253BF4" w:rsidRPr="003B2883" w:rsidRDefault="00253BF4" w:rsidP="00253BF4">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 3GPP TS 24.501 [11])</w:t>
      </w:r>
      <w:r w:rsidRPr="003B2883">
        <w:t>. The AMF shall set the application error to "UE_WITHOUT_N1_LPP_SUPPORT" in POST response body.</w:t>
      </w:r>
    </w:p>
    <w:p w14:paraId="4778C2BF" w14:textId="77777777" w:rsidR="00253BF4" w:rsidRPr="003B2883" w:rsidRDefault="00253BF4" w:rsidP="00253BF4">
      <w:pPr>
        <w:pStyle w:val="B1"/>
      </w:pPr>
    </w:p>
    <w:p w14:paraId="7ED3E8A8" w14:textId="77777777" w:rsidR="00253BF4" w:rsidRPr="003B2883" w:rsidRDefault="00253BF4" w:rsidP="00253BF4">
      <w:r w:rsidRPr="003B2883">
        <w:rPr>
          <w:b/>
        </w:rPr>
        <w:t>5xx Response Cases:</w:t>
      </w:r>
      <w:r w:rsidRPr="003B2883">
        <w:t xml:space="preserve"> </w:t>
      </w:r>
    </w:p>
    <w:p w14:paraId="22917BFB" w14:textId="17D8D208" w:rsidR="00253BF4" w:rsidRDefault="00253BF4" w:rsidP="00253BF4">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73FE37C2" w14:textId="7AAE1488" w:rsidR="00253BF4" w:rsidRDefault="00253BF4" w:rsidP="00253BF4">
      <w:pPr>
        <w:pStyle w:val="B1"/>
      </w:pPr>
    </w:p>
    <w:p w14:paraId="2D97E95E" w14:textId="6A8FB047" w:rsidR="00253BF4" w:rsidRPr="006B5418" w:rsidRDefault="00253BF4" w:rsidP="00253B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56A22A" w14:textId="77777777" w:rsidR="00253BF4" w:rsidRPr="003B2883" w:rsidRDefault="00253BF4" w:rsidP="00253BF4">
      <w:pPr>
        <w:pStyle w:val="B1"/>
      </w:pPr>
    </w:p>
    <w:p w14:paraId="5856C270" w14:textId="77777777" w:rsidR="00722371" w:rsidRDefault="00722371" w:rsidP="00242E9C">
      <w:pPr>
        <w:pStyle w:val="Heading3"/>
      </w:pPr>
    </w:p>
    <w:p w14:paraId="01FE44A1" w14:textId="77777777" w:rsidR="00253BF4" w:rsidRPr="003B2883" w:rsidRDefault="00253BF4" w:rsidP="00253BF4">
      <w:pPr>
        <w:pStyle w:val="Heading5"/>
        <w:rPr>
          <w:lang w:eastAsia="zh-CN"/>
        </w:rPr>
      </w:pPr>
      <w:bookmarkStart w:id="29" w:name="_Toc11343157"/>
      <w:bookmarkStart w:id="30" w:name="_Toc18494968"/>
      <w:bookmarkEnd w:id="8"/>
      <w:bookmarkEnd w:id="9"/>
      <w:r w:rsidRPr="003B2883">
        <w:t>6.1.6.2.18</w:t>
      </w:r>
      <w:r w:rsidRPr="003B2883">
        <w:tab/>
        <w:t xml:space="preserve">Type: </w:t>
      </w:r>
      <w:r w:rsidRPr="003B2883">
        <w:rPr>
          <w:lang w:eastAsia="zh-CN"/>
        </w:rPr>
        <w:t>N1N2MessageTransferReqData</w:t>
      </w:r>
      <w:bookmarkEnd w:id="29"/>
      <w:bookmarkEnd w:id="30"/>
    </w:p>
    <w:p w14:paraId="129B82A6" w14:textId="77777777" w:rsidR="00253BF4" w:rsidRPr="003B2883" w:rsidRDefault="00253BF4" w:rsidP="00253BF4">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76"/>
        <w:gridCol w:w="425"/>
        <w:gridCol w:w="1134"/>
        <w:gridCol w:w="4359"/>
      </w:tblGrid>
      <w:tr w:rsidR="00253BF4" w:rsidRPr="003B2883" w14:paraId="148594B9" w14:textId="77777777" w:rsidTr="008F63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EFC996" w14:textId="77777777" w:rsidR="00253BF4" w:rsidRPr="003B2883" w:rsidRDefault="00253BF4" w:rsidP="008F63D7">
            <w:pPr>
              <w:pStyle w:val="TAH"/>
            </w:pPr>
            <w:r w:rsidRPr="003B2883">
              <w:lastRenderedPageBreak/>
              <w:t>Attribute name</w:t>
            </w:r>
          </w:p>
        </w:tc>
        <w:tc>
          <w:tcPr>
            <w:tcW w:w="1876" w:type="dxa"/>
            <w:tcBorders>
              <w:top w:val="single" w:sz="4" w:space="0" w:color="auto"/>
              <w:left w:val="single" w:sz="4" w:space="0" w:color="auto"/>
              <w:bottom w:val="single" w:sz="4" w:space="0" w:color="auto"/>
              <w:right w:val="single" w:sz="4" w:space="0" w:color="auto"/>
            </w:tcBorders>
            <w:shd w:val="clear" w:color="auto" w:fill="C0C0C0"/>
            <w:hideMark/>
          </w:tcPr>
          <w:p w14:paraId="74156192" w14:textId="77777777" w:rsidR="00253BF4" w:rsidRPr="003B2883" w:rsidRDefault="00253BF4" w:rsidP="008F63D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4D1566" w14:textId="77777777" w:rsidR="00253BF4" w:rsidRPr="003B2883" w:rsidRDefault="00253BF4" w:rsidP="008F63D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3AD187" w14:textId="77777777" w:rsidR="00253BF4" w:rsidRPr="003B2883" w:rsidRDefault="00253BF4" w:rsidP="008F63D7">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852267" w14:textId="77777777" w:rsidR="00253BF4" w:rsidRPr="003B2883" w:rsidRDefault="00253BF4" w:rsidP="008F63D7">
            <w:pPr>
              <w:pStyle w:val="TAH"/>
              <w:rPr>
                <w:rFonts w:cs="Arial"/>
                <w:szCs w:val="18"/>
              </w:rPr>
            </w:pPr>
            <w:r w:rsidRPr="003B2883">
              <w:rPr>
                <w:rFonts w:cs="Arial"/>
                <w:szCs w:val="18"/>
              </w:rPr>
              <w:t>Description</w:t>
            </w:r>
          </w:p>
        </w:tc>
      </w:tr>
      <w:tr w:rsidR="00253BF4" w:rsidRPr="003B2883" w14:paraId="6515FBB9" w14:textId="77777777" w:rsidTr="008F63D7">
        <w:trPr>
          <w:jc w:val="center"/>
        </w:trPr>
        <w:tc>
          <w:tcPr>
            <w:tcW w:w="2090" w:type="dxa"/>
            <w:tcBorders>
              <w:top w:val="single" w:sz="4" w:space="0" w:color="auto"/>
              <w:left w:val="single" w:sz="4" w:space="0" w:color="auto"/>
              <w:bottom w:val="single" w:sz="4" w:space="0" w:color="auto"/>
              <w:right w:val="single" w:sz="4" w:space="0" w:color="auto"/>
            </w:tcBorders>
          </w:tcPr>
          <w:p w14:paraId="63A745BC" w14:textId="77777777" w:rsidR="00253BF4" w:rsidRPr="003B2883" w:rsidRDefault="00253BF4" w:rsidP="008F63D7">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76" w:type="dxa"/>
            <w:tcBorders>
              <w:top w:val="single" w:sz="4" w:space="0" w:color="auto"/>
              <w:left w:val="single" w:sz="4" w:space="0" w:color="auto"/>
              <w:bottom w:val="single" w:sz="4" w:space="0" w:color="auto"/>
              <w:right w:val="single" w:sz="4" w:space="0" w:color="auto"/>
            </w:tcBorders>
          </w:tcPr>
          <w:p w14:paraId="232B36E8" w14:textId="77777777" w:rsidR="00253BF4" w:rsidRPr="003B2883" w:rsidRDefault="00253BF4" w:rsidP="008F63D7">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4BE6348D" w14:textId="77777777" w:rsidR="00253BF4" w:rsidRPr="003B2883" w:rsidRDefault="00253BF4" w:rsidP="008F63D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7AEFFF" w14:textId="77777777" w:rsidR="00253BF4" w:rsidRPr="003B2883" w:rsidRDefault="00253BF4" w:rsidP="008F63D7">
            <w:pPr>
              <w:pStyle w:val="TAL"/>
              <w:rPr>
                <w:lang w:eastAsia="zh-CN"/>
              </w:rPr>
            </w:pPr>
            <w:r w:rsidRPr="003B2883">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C55DD41" w14:textId="77777777" w:rsidR="00253BF4" w:rsidRPr="003B2883" w:rsidRDefault="00253BF4" w:rsidP="008F63D7">
            <w:pPr>
              <w:pStyle w:val="TAL"/>
              <w:rPr>
                <w:rFonts w:cs="Arial"/>
                <w:szCs w:val="18"/>
                <w:lang w:eastAsia="zh-CN"/>
              </w:rPr>
            </w:pPr>
            <w:r w:rsidRPr="003B2883">
              <w:rPr>
                <w:rFonts w:cs="Arial"/>
                <w:szCs w:val="18"/>
                <w:lang w:eastAsia="zh-CN"/>
              </w:rPr>
              <w:t>This IE shall be included if a N1 message needs to be transferred.</w:t>
            </w:r>
          </w:p>
        </w:tc>
      </w:tr>
      <w:tr w:rsidR="00253BF4" w:rsidRPr="003B2883" w14:paraId="5F196BCB" w14:textId="77777777" w:rsidTr="008F63D7">
        <w:trPr>
          <w:jc w:val="center"/>
        </w:trPr>
        <w:tc>
          <w:tcPr>
            <w:tcW w:w="2090" w:type="dxa"/>
            <w:tcBorders>
              <w:top w:val="single" w:sz="4" w:space="0" w:color="auto"/>
              <w:left w:val="single" w:sz="4" w:space="0" w:color="auto"/>
              <w:bottom w:val="single" w:sz="4" w:space="0" w:color="auto"/>
              <w:right w:val="single" w:sz="4" w:space="0" w:color="auto"/>
            </w:tcBorders>
          </w:tcPr>
          <w:p w14:paraId="1766E4BE" w14:textId="77777777" w:rsidR="00253BF4" w:rsidRPr="003B2883" w:rsidRDefault="00253BF4" w:rsidP="008F63D7">
            <w:pPr>
              <w:pStyle w:val="TAL"/>
              <w:rPr>
                <w:lang w:eastAsia="zh-CN"/>
              </w:rPr>
            </w:pPr>
            <w:r w:rsidRPr="003B2883">
              <w:rPr>
                <w:lang w:eastAsia="zh-CN"/>
              </w:rPr>
              <w:t>n2InfoContainer</w:t>
            </w:r>
          </w:p>
        </w:tc>
        <w:tc>
          <w:tcPr>
            <w:tcW w:w="1876" w:type="dxa"/>
            <w:tcBorders>
              <w:top w:val="single" w:sz="4" w:space="0" w:color="auto"/>
              <w:left w:val="single" w:sz="4" w:space="0" w:color="auto"/>
              <w:bottom w:val="single" w:sz="4" w:space="0" w:color="auto"/>
              <w:right w:val="single" w:sz="4" w:space="0" w:color="auto"/>
            </w:tcBorders>
          </w:tcPr>
          <w:p w14:paraId="6161FC27" w14:textId="77777777" w:rsidR="00253BF4" w:rsidRPr="003B2883" w:rsidRDefault="00253BF4" w:rsidP="008F63D7">
            <w:pPr>
              <w:pStyle w:val="TAL"/>
              <w:rPr>
                <w:lang w:eastAsia="zh-CN"/>
              </w:rPr>
            </w:pPr>
            <w:r w:rsidRPr="003B2883">
              <w:rPr>
                <w:lang w:val="en-US"/>
              </w:rPr>
              <w:t>N2InfoContainer</w:t>
            </w:r>
          </w:p>
        </w:tc>
        <w:tc>
          <w:tcPr>
            <w:tcW w:w="425" w:type="dxa"/>
            <w:tcBorders>
              <w:top w:val="single" w:sz="4" w:space="0" w:color="auto"/>
              <w:left w:val="single" w:sz="4" w:space="0" w:color="auto"/>
              <w:bottom w:val="single" w:sz="4" w:space="0" w:color="auto"/>
              <w:right w:val="single" w:sz="4" w:space="0" w:color="auto"/>
            </w:tcBorders>
          </w:tcPr>
          <w:p w14:paraId="071347AD" w14:textId="77777777" w:rsidR="00253BF4" w:rsidRPr="003B2883" w:rsidRDefault="00253BF4" w:rsidP="008F63D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173B8" w14:textId="77777777" w:rsidR="00253BF4" w:rsidRPr="003B2883" w:rsidRDefault="00253BF4" w:rsidP="008F63D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B11256" w14:textId="77777777" w:rsidR="00253BF4" w:rsidRPr="003B2883" w:rsidRDefault="00253BF4" w:rsidP="008F63D7">
            <w:pPr>
              <w:pStyle w:val="TAL"/>
              <w:rPr>
                <w:rFonts w:cs="Arial"/>
                <w:szCs w:val="18"/>
                <w:lang w:eastAsia="zh-CN"/>
              </w:rPr>
            </w:pPr>
            <w:r w:rsidRPr="003B2883">
              <w:rPr>
                <w:rFonts w:cs="Arial"/>
                <w:szCs w:val="18"/>
                <w:lang w:eastAsia="zh-CN"/>
              </w:rPr>
              <w:t>This IE shall be included if a N2 information needs to be transferred.</w:t>
            </w:r>
          </w:p>
        </w:tc>
      </w:tr>
      <w:tr w:rsidR="00253BF4" w:rsidRPr="003B2883" w14:paraId="4016A1F0" w14:textId="77777777" w:rsidTr="008F63D7">
        <w:trPr>
          <w:jc w:val="center"/>
        </w:trPr>
        <w:tc>
          <w:tcPr>
            <w:tcW w:w="2090" w:type="dxa"/>
            <w:tcBorders>
              <w:top w:val="single" w:sz="4" w:space="0" w:color="auto"/>
              <w:left w:val="single" w:sz="4" w:space="0" w:color="auto"/>
              <w:bottom w:val="single" w:sz="4" w:space="0" w:color="auto"/>
              <w:right w:val="single" w:sz="4" w:space="0" w:color="auto"/>
            </w:tcBorders>
          </w:tcPr>
          <w:p w14:paraId="6D494301" w14:textId="77777777" w:rsidR="00253BF4" w:rsidRPr="003B2883" w:rsidRDefault="00253BF4" w:rsidP="008F63D7">
            <w:pPr>
              <w:pStyle w:val="TAL"/>
              <w:rPr>
                <w:lang w:eastAsia="zh-CN"/>
              </w:rPr>
            </w:pPr>
            <w:proofErr w:type="spellStart"/>
            <w:r w:rsidRPr="003B2883">
              <w:rPr>
                <w:lang w:eastAsia="zh-CN"/>
              </w:rPr>
              <w:t>skipInd</w:t>
            </w:r>
            <w:proofErr w:type="spellEnd"/>
          </w:p>
        </w:tc>
        <w:tc>
          <w:tcPr>
            <w:tcW w:w="1876" w:type="dxa"/>
            <w:tcBorders>
              <w:top w:val="single" w:sz="4" w:space="0" w:color="auto"/>
              <w:left w:val="single" w:sz="4" w:space="0" w:color="auto"/>
              <w:bottom w:val="single" w:sz="4" w:space="0" w:color="auto"/>
              <w:right w:val="single" w:sz="4" w:space="0" w:color="auto"/>
            </w:tcBorders>
          </w:tcPr>
          <w:p w14:paraId="2E9C6BA9" w14:textId="77777777" w:rsidR="00253BF4" w:rsidRPr="003B2883" w:rsidRDefault="00253BF4" w:rsidP="008F63D7">
            <w:pPr>
              <w:pStyle w:val="TAL"/>
              <w:rPr>
                <w:lang w:val="en-US"/>
              </w:rPr>
            </w:pPr>
            <w:proofErr w:type="spellStart"/>
            <w:r w:rsidRPr="003B2883">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DAF442" w14:textId="77777777" w:rsidR="00253BF4" w:rsidRPr="003B2883" w:rsidRDefault="00253BF4" w:rsidP="008F63D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D954DB" w14:textId="77777777" w:rsidR="00253BF4" w:rsidRPr="003B2883" w:rsidRDefault="00253BF4" w:rsidP="008F63D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9916F9" w14:textId="77777777" w:rsidR="00253BF4" w:rsidRPr="003B2883" w:rsidRDefault="00253BF4" w:rsidP="008F63D7">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071317E4" w14:textId="77777777" w:rsidR="00253BF4" w:rsidRPr="003B2883" w:rsidRDefault="00253BF4" w:rsidP="008F63D7">
            <w:pPr>
              <w:pStyle w:val="TAL"/>
              <w:rPr>
                <w:rFonts w:cs="Arial"/>
                <w:szCs w:val="18"/>
                <w:lang w:val="en-US" w:eastAsia="zh-CN"/>
              </w:rPr>
            </w:pPr>
          </w:p>
          <w:p w14:paraId="0288399C" w14:textId="77777777" w:rsidR="00253BF4" w:rsidRPr="003B2883" w:rsidRDefault="00253BF4" w:rsidP="008F63D7">
            <w:pPr>
              <w:pStyle w:val="TAL"/>
              <w:rPr>
                <w:rFonts w:cs="Arial"/>
                <w:szCs w:val="18"/>
                <w:lang w:val="en-US" w:eastAsia="zh-CN"/>
              </w:rPr>
            </w:pPr>
            <w:r w:rsidRPr="003B2883">
              <w:rPr>
                <w:rFonts w:cs="Arial"/>
                <w:szCs w:val="18"/>
                <w:lang w:val="en-US" w:eastAsia="zh-CN"/>
              </w:rPr>
              <w:t>When present, this IE shall be set as following:</w:t>
            </w:r>
          </w:p>
          <w:p w14:paraId="3F16B67E" w14:textId="77777777" w:rsidR="00253BF4" w:rsidRPr="003B2883" w:rsidRDefault="00253BF4" w:rsidP="008F63D7">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6563C8AE" w14:textId="77777777" w:rsidR="00253BF4" w:rsidRPr="003B2883" w:rsidRDefault="00253BF4" w:rsidP="008F63D7">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r>
      <w:tr w:rsidR="00253BF4" w:rsidRPr="003B2883" w14:paraId="44D44115" w14:textId="77777777" w:rsidTr="008F63D7">
        <w:trPr>
          <w:jc w:val="center"/>
        </w:trPr>
        <w:tc>
          <w:tcPr>
            <w:tcW w:w="2090" w:type="dxa"/>
            <w:tcBorders>
              <w:top w:val="single" w:sz="4" w:space="0" w:color="auto"/>
              <w:left w:val="single" w:sz="4" w:space="0" w:color="auto"/>
              <w:bottom w:val="single" w:sz="4" w:space="0" w:color="auto"/>
              <w:right w:val="single" w:sz="4" w:space="0" w:color="auto"/>
            </w:tcBorders>
          </w:tcPr>
          <w:p w14:paraId="3F4F4F27" w14:textId="77777777" w:rsidR="00253BF4" w:rsidRPr="003B2883" w:rsidRDefault="00253BF4" w:rsidP="008F63D7">
            <w:pPr>
              <w:pStyle w:val="TAL"/>
              <w:rPr>
                <w:lang w:eastAsia="zh-CN"/>
              </w:rPr>
            </w:pPr>
            <w:proofErr w:type="spellStart"/>
            <w:r w:rsidRPr="003B2883">
              <w:rPr>
                <w:rFonts w:hint="eastAsia"/>
                <w:lang w:eastAsia="zh-CN"/>
              </w:rPr>
              <w:t>lastMsgIndication</w:t>
            </w:r>
            <w:proofErr w:type="spellEnd"/>
          </w:p>
        </w:tc>
        <w:tc>
          <w:tcPr>
            <w:tcW w:w="1876" w:type="dxa"/>
            <w:tcBorders>
              <w:top w:val="single" w:sz="4" w:space="0" w:color="auto"/>
              <w:left w:val="single" w:sz="4" w:space="0" w:color="auto"/>
              <w:bottom w:val="single" w:sz="4" w:space="0" w:color="auto"/>
              <w:right w:val="single" w:sz="4" w:space="0" w:color="auto"/>
            </w:tcBorders>
          </w:tcPr>
          <w:p w14:paraId="609C5246" w14:textId="77777777" w:rsidR="00253BF4" w:rsidRPr="003B2883" w:rsidRDefault="00253BF4" w:rsidP="008F63D7">
            <w:pPr>
              <w:pStyle w:val="TAL"/>
              <w:rPr>
                <w:lang w:val="en-US"/>
              </w:rPr>
            </w:pPr>
            <w:proofErr w:type="spellStart"/>
            <w:r w:rsidRPr="003B2883">
              <w:rPr>
                <w:rFonts w:hint="eastAsia"/>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0D2FBA" w14:textId="77777777" w:rsidR="00253BF4" w:rsidRPr="003B2883" w:rsidRDefault="00253BF4" w:rsidP="008F63D7">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CECC7" w14:textId="77777777" w:rsidR="00253BF4" w:rsidRPr="003B2883" w:rsidRDefault="00253BF4" w:rsidP="008F63D7">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4471F4" w14:textId="77777777" w:rsidR="00253BF4" w:rsidRPr="003B2883" w:rsidRDefault="00253BF4" w:rsidP="008F63D7">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3GPP TS 23.502 [</w:t>
            </w:r>
            <w:r>
              <w:rPr>
                <w:rFonts w:cs="Arial"/>
                <w:szCs w:val="18"/>
                <w:lang w:eastAsia="zh-CN"/>
              </w:rPr>
              <w:t>3</w:t>
            </w:r>
            <w:r w:rsidRPr="003B2883">
              <w:rPr>
                <w:rFonts w:cs="Arial"/>
                <w:szCs w:val="18"/>
                <w:lang w:eastAsia="zh-CN"/>
              </w:rPr>
              <w:t>].</w:t>
            </w:r>
          </w:p>
        </w:tc>
      </w:tr>
      <w:tr w:rsidR="00253BF4" w:rsidRPr="003B2883" w14:paraId="0FB4B320" w14:textId="77777777" w:rsidTr="008F63D7">
        <w:trPr>
          <w:jc w:val="center"/>
        </w:trPr>
        <w:tc>
          <w:tcPr>
            <w:tcW w:w="2090" w:type="dxa"/>
            <w:tcBorders>
              <w:top w:val="single" w:sz="4" w:space="0" w:color="auto"/>
              <w:left w:val="single" w:sz="4" w:space="0" w:color="auto"/>
              <w:bottom w:val="single" w:sz="4" w:space="0" w:color="auto"/>
              <w:right w:val="single" w:sz="4" w:space="0" w:color="auto"/>
            </w:tcBorders>
          </w:tcPr>
          <w:p w14:paraId="1DD19940" w14:textId="77777777" w:rsidR="00253BF4" w:rsidRPr="003B2883" w:rsidRDefault="00253BF4" w:rsidP="008F63D7">
            <w:pPr>
              <w:pStyle w:val="TAL"/>
              <w:rPr>
                <w:lang w:eastAsia="zh-CN"/>
              </w:rPr>
            </w:pPr>
            <w:proofErr w:type="spellStart"/>
            <w:r w:rsidRPr="003B2883">
              <w:rPr>
                <w:lang w:eastAsia="zh-CN"/>
              </w:rPr>
              <w:t>pduSessionId</w:t>
            </w:r>
            <w:proofErr w:type="spellEnd"/>
          </w:p>
        </w:tc>
        <w:tc>
          <w:tcPr>
            <w:tcW w:w="1876" w:type="dxa"/>
            <w:tcBorders>
              <w:top w:val="single" w:sz="4" w:space="0" w:color="auto"/>
              <w:left w:val="single" w:sz="4" w:space="0" w:color="auto"/>
              <w:bottom w:val="single" w:sz="4" w:space="0" w:color="auto"/>
              <w:right w:val="single" w:sz="4" w:space="0" w:color="auto"/>
            </w:tcBorders>
          </w:tcPr>
          <w:p w14:paraId="0CF0DED4" w14:textId="77777777" w:rsidR="00253BF4" w:rsidRPr="003B2883" w:rsidRDefault="00253BF4" w:rsidP="008F63D7">
            <w:pPr>
              <w:pStyle w:val="TAL"/>
              <w:rPr>
                <w:lang w:val="en-US"/>
              </w:rPr>
            </w:pPr>
            <w:proofErr w:type="spellStart"/>
            <w:r w:rsidRPr="003B2883">
              <w:rPr>
                <w:lang w:eastAsia="zh-CN"/>
              </w:rP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FA135CC" w14:textId="77777777" w:rsidR="00253BF4" w:rsidRPr="003B2883" w:rsidRDefault="00253BF4" w:rsidP="008F63D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99913A" w14:textId="77777777" w:rsidR="00253BF4" w:rsidRPr="003B2883" w:rsidRDefault="00253BF4" w:rsidP="008F63D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6527CD" w14:textId="77777777" w:rsidR="00253BF4" w:rsidRPr="003B2883" w:rsidRDefault="00253BF4" w:rsidP="008F63D7">
            <w:pPr>
              <w:pStyle w:val="TAL"/>
              <w:rPr>
                <w:lang w:eastAsia="zh-CN"/>
              </w:rPr>
            </w:pPr>
            <w:r w:rsidRPr="003B2883">
              <w:rPr>
                <w:rFonts w:cs="Arial"/>
                <w:szCs w:val="18"/>
                <w:lang w:eastAsia="zh-CN"/>
              </w:rPr>
              <w:t>PDU Session ID for which the N1 / N2 message is sent, if the N1 / N2 message class is SM.</w:t>
            </w:r>
          </w:p>
        </w:tc>
      </w:tr>
      <w:tr w:rsidR="00253BF4" w:rsidRPr="003B2883" w14:paraId="45D47034" w14:textId="77777777" w:rsidTr="008F63D7">
        <w:trPr>
          <w:jc w:val="center"/>
        </w:trPr>
        <w:tc>
          <w:tcPr>
            <w:tcW w:w="2090" w:type="dxa"/>
            <w:tcBorders>
              <w:top w:val="single" w:sz="4" w:space="0" w:color="auto"/>
              <w:left w:val="single" w:sz="4" w:space="0" w:color="auto"/>
              <w:bottom w:val="single" w:sz="4" w:space="0" w:color="auto"/>
              <w:right w:val="single" w:sz="4" w:space="0" w:color="auto"/>
            </w:tcBorders>
          </w:tcPr>
          <w:p w14:paraId="22488953" w14:textId="77777777" w:rsidR="00253BF4" w:rsidRPr="003B2883" w:rsidRDefault="00253BF4" w:rsidP="008F63D7">
            <w:pPr>
              <w:pStyle w:val="TAL"/>
              <w:rPr>
                <w:lang w:eastAsia="zh-CN"/>
              </w:rPr>
            </w:pPr>
            <w:proofErr w:type="spellStart"/>
            <w:r w:rsidRPr="003B2883">
              <w:rPr>
                <w:lang w:eastAsia="zh-CN"/>
              </w:rPr>
              <w:t>lcsCorrelationId</w:t>
            </w:r>
            <w:proofErr w:type="spellEnd"/>
          </w:p>
        </w:tc>
        <w:tc>
          <w:tcPr>
            <w:tcW w:w="1876" w:type="dxa"/>
            <w:tcBorders>
              <w:top w:val="single" w:sz="4" w:space="0" w:color="auto"/>
              <w:left w:val="single" w:sz="4" w:space="0" w:color="auto"/>
              <w:bottom w:val="single" w:sz="4" w:space="0" w:color="auto"/>
              <w:right w:val="single" w:sz="4" w:space="0" w:color="auto"/>
            </w:tcBorders>
          </w:tcPr>
          <w:p w14:paraId="53C8FF8E" w14:textId="77777777" w:rsidR="00253BF4" w:rsidRPr="003B2883" w:rsidRDefault="00253BF4" w:rsidP="008F63D7">
            <w:pPr>
              <w:pStyle w:val="TAL"/>
              <w:rPr>
                <w:lang w:val="en-US"/>
              </w:rPr>
            </w:pPr>
            <w:proofErr w:type="spellStart"/>
            <w:r w:rsidRPr="003B2883">
              <w:rPr>
                <w:lang w:eastAsia="zh-CN"/>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100D296" w14:textId="77777777" w:rsidR="00253BF4" w:rsidRPr="003B2883" w:rsidRDefault="00253BF4" w:rsidP="008F63D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BA2D3" w14:textId="77777777" w:rsidR="00253BF4" w:rsidRPr="003B2883" w:rsidRDefault="00253BF4" w:rsidP="008F63D7">
            <w:pPr>
              <w:pStyle w:val="TAL"/>
              <w:rPr>
                <w:lang w:eastAsia="zh-CN"/>
              </w:rPr>
            </w:pPr>
            <w:r w:rsidRPr="003B2883">
              <w:rPr>
                <w:rFonts w:hint="eastAsia"/>
                <w:lang w:eastAsia="zh-CN"/>
              </w:rPr>
              <w:t>0.</w:t>
            </w: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C26CCB" w14:textId="77777777" w:rsidR="00253BF4" w:rsidRPr="003B2883" w:rsidRDefault="00253BF4" w:rsidP="008F63D7">
            <w:pPr>
              <w:pStyle w:val="TAL"/>
              <w:rPr>
                <w:lang w:eastAsia="zh-CN"/>
              </w:rPr>
            </w:pPr>
            <w:r w:rsidRPr="003B2883">
              <w:t xml:space="preserve">LCS Correlation ID, for which the N1 message is sent, if the N1 message class is LPP (see </w:t>
            </w:r>
            <w:r>
              <w:t>clause</w:t>
            </w:r>
            <w:r w:rsidRPr="003B2883">
              <w:t xml:space="preserve"> 4.13.5.4 of 3GPP TS 23.502 [</w:t>
            </w:r>
            <w:r>
              <w:t>3</w:t>
            </w:r>
            <w:r w:rsidRPr="003B2883">
              <w:t>]).</w:t>
            </w:r>
          </w:p>
        </w:tc>
      </w:tr>
      <w:tr w:rsidR="00253BF4" w:rsidRPr="003B2883" w14:paraId="356E687F" w14:textId="77777777" w:rsidTr="008F63D7">
        <w:trPr>
          <w:jc w:val="center"/>
        </w:trPr>
        <w:tc>
          <w:tcPr>
            <w:tcW w:w="2090" w:type="dxa"/>
            <w:tcBorders>
              <w:top w:val="single" w:sz="4" w:space="0" w:color="auto"/>
              <w:left w:val="single" w:sz="4" w:space="0" w:color="auto"/>
              <w:bottom w:val="single" w:sz="4" w:space="0" w:color="auto"/>
              <w:right w:val="single" w:sz="4" w:space="0" w:color="auto"/>
            </w:tcBorders>
          </w:tcPr>
          <w:p w14:paraId="01E1472C" w14:textId="77777777" w:rsidR="00253BF4" w:rsidRPr="003B2883" w:rsidRDefault="00253BF4" w:rsidP="008F63D7">
            <w:pPr>
              <w:pStyle w:val="TAL"/>
              <w:rPr>
                <w:lang w:eastAsia="zh-CN"/>
              </w:rPr>
            </w:pPr>
            <w:proofErr w:type="spellStart"/>
            <w:r w:rsidRPr="003B2883">
              <w:rPr>
                <w:lang w:eastAsia="zh-CN"/>
              </w:rPr>
              <w:t>p</w:t>
            </w:r>
            <w:r w:rsidRPr="003B2883">
              <w:rPr>
                <w:rFonts w:hint="eastAsia"/>
                <w:lang w:eastAsia="zh-CN"/>
              </w:rPr>
              <w:t>pi</w:t>
            </w:r>
            <w:proofErr w:type="spellEnd"/>
          </w:p>
        </w:tc>
        <w:tc>
          <w:tcPr>
            <w:tcW w:w="1876" w:type="dxa"/>
            <w:tcBorders>
              <w:top w:val="single" w:sz="4" w:space="0" w:color="auto"/>
              <w:left w:val="single" w:sz="4" w:space="0" w:color="auto"/>
              <w:bottom w:val="single" w:sz="4" w:space="0" w:color="auto"/>
              <w:right w:val="single" w:sz="4" w:space="0" w:color="auto"/>
            </w:tcBorders>
          </w:tcPr>
          <w:p w14:paraId="3A741304" w14:textId="77777777" w:rsidR="00253BF4" w:rsidRPr="003B2883" w:rsidRDefault="00253BF4" w:rsidP="008F63D7">
            <w:pPr>
              <w:pStyle w:val="TAL"/>
              <w:rPr>
                <w:lang w:val="en-US"/>
              </w:rPr>
            </w:pPr>
            <w:proofErr w:type="spellStart"/>
            <w:r w:rsidRPr="003B2883">
              <w:rPr>
                <w:rFonts w:hint="eastAsia"/>
                <w:lang w:val="en-US"/>
              </w:rPr>
              <w:t>Ppi</w:t>
            </w:r>
            <w:proofErr w:type="spellEnd"/>
          </w:p>
        </w:tc>
        <w:tc>
          <w:tcPr>
            <w:tcW w:w="425" w:type="dxa"/>
            <w:tcBorders>
              <w:top w:val="single" w:sz="4" w:space="0" w:color="auto"/>
              <w:left w:val="single" w:sz="4" w:space="0" w:color="auto"/>
              <w:bottom w:val="single" w:sz="4" w:space="0" w:color="auto"/>
              <w:right w:val="single" w:sz="4" w:space="0" w:color="auto"/>
            </w:tcBorders>
          </w:tcPr>
          <w:p w14:paraId="120A447E" w14:textId="77777777" w:rsidR="00253BF4" w:rsidRPr="003B2883" w:rsidRDefault="00253BF4" w:rsidP="008F63D7">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F25D8E" w14:textId="77777777" w:rsidR="00253BF4" w:rsidRPr="003B2883" w:rsidRDefault="00253BF4" w:rsidP="008F63D7">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FBEAE0" w14:textId="77777777" w:rsidR="00253BF4" w:rsidRPr="003B2883" w:rsidRDefault="00253BF4" w:rsidP="008F63D7">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r>
      <w:tr w:rsidR="00253BF4" w:rsidRPr="003B2883" w14:paraId="415A6DA2" w14:textId="77777777" w:rsidTr="008F63D7">
        <w:trPr>
          <w:jc w:val="center"/>
        </w:trPr>
        <w:tc>
          <w:tcPr>
            <w:tcW w:w="2090" w:type="dxa"/>
            <w:tcBorders>
              <w:top w:val="single" w:sz="4" w:space="0" w:color="auto"/>
              <w:left w:val="single" w:sz="4" w:space="0" w:color="auto"/>
              <w:bottom w:val="single" w:sz="4" w:space="0" w:color="auto"/>
              <w:right w:val="single" w:sz="4" w:space="0" w:color="auto"/>
            </w:tcBorders>
          </w:tcPr>
          <w:p w14:paraId="67AB90CC" w14:textId="77777777" w:rsidR="00253BF4" w:rsidRPr="003B2883" w:rsidRDefault="00253BF4" w:rsidP="008F63D7">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76" w:type="dxa"/>
            <w:tcBorders>
              <w:top w:val="single" w:sz="4" w:space="0" w:color="auto"/>
              <w:left w:val="single" w:sz="4" w:space="0" w:color="auto"/>
              <w:bottom w:val="single" w:sz="4" w:space="0" w:color="auto"/>
              <w:right w:val="single" w:sz="4" w:space="0" w:color="auto"/>
            </w:tcBorders>
          </w:tcPr>
          <w:p w14:paraId="3BDED8F2" w14:textId="77777777" w:rsidR="00253BF4" w:rsidRPr="003B2883" w:rsidRDefault="00253BF4" w:rsidP="008F63D7">
            <w:pPr>
              <w:pStyle w:val="TAL"/>
              <w:rPr>
                <w:lang w:val="en-US"/>
              </w:rPr>
            </w:pPr>
            <w:r w:rsidRPr="003B2883">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14:paraId="6F3598E6" w14:textId="77777777" w:rsidR="00253BF4" w:rsidRPr="003B2883" w:rsidRDefault="00253BF4" w:rsidP="008F63D7">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37995A" w14:textId="77777777" w:rsidR="00253BF4" w:rsidRPr="003B2883" w:rsidRDefault="00253BF4" w:rsidP="008F63D7">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02FDD1" w14:textId="77777777" w:rsidR="00253BF4" w:rsidRDefault="00253BF4" w:rsidP="008F63D7">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63D018F5" w14:textId="77777777" w:rsidR="00253BF4" w:rsidRPr="003B2883" w:rsidRDefault="00253BF4" w:rsidP="008F63D7">
            <w:pPr>
              <w:pStyle w:val="TAL"/>
              <w:rPr>
                <w:rFonts w:cs="Arial"/>
                <w:szCs w:val="18"/>
                <w:lang w:eastAsia="zh-CN"/>
              </w:rPr>
            </w:pPr>
            <w:r w:rsidRPr="003B2883">
              <w:rPr>
                <w:rFonts w:cs="Arial"/>
                <w:szCs w:val="18"/>
                <w:lang w:eastAsia="zh-CN"/>
              </w:rPr>
              <w:t>This IE shall not be present when the N1/N2 message class is not SM.</w:t>
            </w:r>
          </w:p>
        </w:tc>
      </w:tr>
      <w:tr w:rsidR="00253BF4" w:rsidRPr="003B2883" w14:paraId="71D8312D" w14:textId="77777777" w:rsidTr="008F63D7">
        <w:trPr>
          <w:jc w:val="center"/>
        </w:trPr>
        <w:tc>
          <w:tcPr>
            <w:tcW w:w="2090" w:type="dxa"/>
            <w:tcBorders>
              <w:top w:val="single" w:sz="4" w:space="0" w:color="auto"/>
              <w:left w:val="single" w:sz="4" w:space="0" w:color="auto"/>
              <w:bottom w:val="single" w:sz="4" w:space="0" w:color="auto"/>
              <w:right w:val="single" w:sz="4" w:space="0" w:color="auto"/>
            </w:tcBorders>
          </w:tcPr>
          <w:p w14:paraId="452CB8A4" w14:textId="77777777" w:rsidR="00253BF4" w:rsidRPr="003B2883" w:rsidRDefault="00253BF4" w:rsidP="008F63D7">
            <w:pPr>
              <w:pStyle w:val="TAL"/>
              <w:rPr>
                <w:lang w:eastAsia="zh-CN"/>
              </w:rPr>
            </w:pPr>
            <w:r w:rsidRPr="003B2883">
              <w:rPr>
                <w:rFonts w:hint="eastAsia"/>
                <w:lang w:eastAsia="zh-CN"/>
              </w:rPr>
              <w:t>5qi</w:t>
            </w:r>
          </w:p>
        </w:tc>
        <w:tc>
          <w:tcPr>
            <w:tcW w:w="1876" w:type="dxa"/>
            <w:tcBorders>
              <w:top w:val="single" w:sz="4" w:space="0" w:color="auto"/>
              <w:left w:val="single" w:sz="4" w:space="0" w:color="auto"/>
              <w:bottom w:val="single" w:sz="4" w:space="0" w:color="auto"/>
              <w:right w:val="single" w:sz="4" w:space="0" w:color="auto"/>
            </w:tcBorders>
          </w:tcPr>
          <w:p w14:paraId="5FB44EC8" w14:textId="77777777" w:rsidR="00253BF4" w:rsidRPr="003B2883" w:rsidRDefault="00253BF4" w:rsidP="008F63D7">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425" w:type="dxa"/>
            <w:tcBorders>
              <w:top w:val="single" w:sz="4" w:space="0" w:color="auto"/>
              <w:left w:val="single" w:sz="4" w:space="0" w:color="auto"/>
              <w:bottom w:val="single" w:sz="4" w:space="0" w:color="auto"/>
              <w:right w:val="single" w:sz="4" w:space="0" w:color="auto"/>
            </w:tcBorders>
          </w:tcPr>
          <w:p w14:paraId="233F3B61" w14:textId="77777777" w:rsidR="00253BF4" w:rsidRPr="003B2883" w:rsidRDefault="00253BF4" w:rsidP="008F63D7">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D5C138" w14:textId="77777777" w:rsidR="00253BF4" w:rsidRPr="003B2883" w:rsidRDefault="00253BF4" w:rsidP="008F63D7">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625809" w14:textId="77777777" w:rsidR="00253BF4" w:rsidRPr="003B2883" w:rsidRDefault="00253BF4" w:rsidP="008F63D7">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r>
      <w:tr w:rsidR="00253BF4" w:rsidRPr="003B2883" w14:paraId="1AB3A1DD" w14:textId="77777777" w:rsidTr="008F63D7">
        <w:trPr>
          <w:jc w:val="center"/>
        </w:trPr>
        <w:tc>
          <w:tcPr>
            <w:tcW w:w="2090" w:type="dxa"/>
            <w:tcBorders>
              <w:top w:val="single" w:sz="4" w:space="0" w:color="auto"/>
              <w:left w:val="single" w:sz="4" w:space="0" w:color="auto"/>
              <w:bottom w:val="single" w:sz="4" w:space="0" w:color="auto"/>
              <w:right w:val="single" w:sz="4" w:space="0" w:color="auto"/>
            </w:tcBorders>
          </w:tcPr>
          <w:p w14:paraId="0DE3785F" w14:textId="77777777" w:rsidR="00253BF4" w:rsidRPr="003B2883" w:rsidRDefault="00253BF4" w:rsidP="008F63D7">
            <w:pPr>
              <w:pStyle w:val="TAL"/>
              <w:rPr>
                <w:lang w:eastAsia="zh-CN"/>
              </w:rPr>
            </w:pPr>
            <w:r w:rsidRPr="003B2883">
              <w:rPr>
                <w:lang w:eastAsia="zh-CN"/>
              </w:rPr>
              <w:t>n1n2FailureTxfNotifURI</w:t>
            </w:r>
          </w:p>
        </w:tc>
        <w:tc>
          <w:tcPr>
            <w:tcW w:w="1876" w:type="dxa"/>
            <w:tcBorders>
              <w:top w:val="single" w:sz="4" w:space="0" w:color="auto"/>
              <w:left w:val="single" w:sz="4" w:space="0" w:color="auto"/>
              <w:bottom w:val="single" w:sz="4" w:space="0" w:color="auto"/>
              <w:right w:val="single" w:sz="4" w:space="0" w:color="auto"/>
            </w:tcBorders>
          </w:tcPr>
          <w:p w14:paraId="6A8D9313" w14:textId="77777777" w:rsidR="00253BF4" w:rsidRPr="003B2883" w:rsidRDefault="00253BF4" w:rsidP="008F63D7">
            <w:pPr>
              <w:pStyle w:val="TAL"/>
              <w:rPr>
                <w:lang w:val="en-US"/>
              </w:rPr>
            </w:pPr>
            <w:r w:rsidRPr="003B2883">
              <w:rPr>
                <w:rFonts w:hint="eastAsia"/>
                <w:lang w:val="en-US"/>
              </w:rPr>
              <w:t>Uri</w:t>
            </w:r>
          </w:p>
        </w:tc>
        <w:tc>
          <w:tcPr>
            <w:tcW w:w="425" w:type="dxa"/>
            <w:tcBorders>
              <w:top w:val="single" w:sz="4" w:space="0" w:color="auto"/>
              <w:left w:val="single" w:sz="4" w:space="0" w:color="auto"/>
              <w:bottom w:val="single" w:sz="4" w:space="0" w:color="auto"/>
              <w:right w:val="single" w:sz="4" w:space="0" w:color="auto"/>
            </w:tcBorders>
          </w:tcPr>
          <w:p w14:paraId="54503371" w14:textId="77777777" w:rsidR="00253BF4" w:rsidRPr="003B2883" w:rsidRDefault="00253BF4" w:rsidP="008F63D7">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D25357" w14:textId="77777777" w:rsidR="00253BF4" w:rsidRPr="003B2883" w:rsidRDefault="00253BF4" w:rsidP="008F63D7">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D3E98D" w14:textId="77777777" w:rsidR="00253BF4" w:rsidRPr="003B2883" w:rsidRDefault="00253BF4" w:rsidP="008F63D7">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r>
      <w:tr w:rsidR="00253BF4" w:rsidRPr="003B2883" w14:paraId="7BA32AF5" w14:textId="77777777" w:rsidTr="008F63D7">
        <w:trPr>
          <w:jc w:val="center"/>
        </w:trPr>
        <w:tc>
          <w:tcPr>
            <w:tcW w:w="2090" w:type="dxa"/>
            <w:tcBorders>
              <w:top w:val="single" w:sz="4" w:space="0" w:color="auto"/>
              <w:left w:val="single" w:sz="4" w:space="0" w:color="auto"/>
              <w:bottom w:val="single" w:sz="4" w:space="0" w:color="auto"/>
              <w:right w:val="single" w:sz="4" w:space="0" w:color="auto"/>
            </w:tcBorders>
          </w:tcPr>
          <w:p w14:paraId="78555461" w14:textId="77777777" w:rsidR="00253BF4" w:rsidRPr="003B2883" w:rsidRDefault="00253BF4" w:rsidP="008F63D7">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76" w:type="dxa"/>
            <w:tcBorders>
              <w:top w:val="single" w:sz="4" w:space="0" w:color="auto"/>
              <w:left w:val="single" w:sz="4" w:space="0" w:color="auto"/>
              <w:bottom w:val="single" w:sz="4" w:space="0" w:color="auto"/>
              <w:right w:val="single" w:sz="4" w:space="0" w:color="auto"/>
            </w:tcBorders>
          </w:tcPr>
          <w:p w14:paraId="7C92F6CF" w14:textId="77777777" w:rsidR="00253BF4" w:rsidRPr="003B2883" w:rsidRDefault="00253BF4" w:rsidP="008F63D7">
            <w:pPr>
              <w:pStyle w:val="TAL"/>
              <w:rPr>
                <w:lang w:val="en-US"/>
              </w:rPr>
            </w:pPr>
            <w:proofErr w:type="spellStart"/>
            <w:r w:rsidRPr="003B2883">
              <w:rPr>
                <w:rFonts w:hint="eastAsia"/>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1360DB" w14:textId="77777777" w:rsidR="00253BF4" w:rsidRPr="003B2883" w:rsidRDefault="00253BF4" w:rsidP="008F63D7">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77C8F" w14:textId="77777777" w:rsidR="00253BF4" w:rsidRPr="003B2883" w:rsidRDefault="00253BF4" w:rsidP="008F63D7">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F27356" w14:textId="77777777" w:rsidR="00253BF4" w:rsidRPr="003B2883" w:rsidRDefault="00253BF4" w:rsidP="008F63D7">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3GPP TS 23.502 [</w:t>
            </w:r>
            <w:r>
              <w:rPr>
                <w:rFonts w:cs="Arial"/>
                <w:szCs w:val="18"/>
                <w:lang w:eastAsia="zh-CN"/>
              </w:rPr>
              <w:t>3</w:t>
            </w:r>
            <w:r w:rsidRPr="003B2883">
              <w:rPr>
                <w:rFonts w:cs="Arial"/>
                <w:szCs w:val="18"/>
                <w:lang w:eastAsia="zh-CN"/>
              </w:rPr>
              <w:t xml:space="preserve">]). </w:t>
            </w:r>
          </w:p>
          <w:p w14:paraId="1D3F679C" w14:textId="77777777" w:rsidR="00253BF4" w:rsidRPr="003B2883" w:rsidRDefault="00253BF4" w:rsidP="008F63D7">
            <w:pPr>
              <w:pStyle w:val="TAL"/>
              <w:rPr>
                <w:rFonts w:cs="Arial"/>
                <w:szCs w:val="18"/>
                <w:lang w:val="en-US" w:eastAsia="zh-CN"/>
              </w:rPr>
            </w:pPr>
            <w:r w:rsidRPr="003B2883">
              <w:rPr>
                <w:rFonts w:cs="Arial"/>
                <w:szCs w:val="18"/>
                <w:lang w:val="en-US" w:eastAsia="zh-CN"/>
              </w:rPr>
              <w:t>When present, this IE shall be set as follows:</w:t>
            </w:r>
          </w:p>
          <w:p w14:paraId="24769C72" w14:textId="77777777" w:rsidR="00253BF4" w:rsidRPr="003B2883" w:rsidRDefault="00253BF4" w:rsidP="008F63D7">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755C93E8" w14:textId="77777777" w:rsidR="00253BF4" w:rsidRPr="003B2883" w:rsidRDefault="00253BF4" w:rsidP="008F63D7">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r>
      <w:tr w:rsidR="00253BF4" w:rsidRPr="003B2883" w14:paraId="62929DA4" w14:textId="77777777" w:rsidTr="008F63D7">
        <w:trPr>
          <w:jc w:val="center"/>
        </w:trPr>
        <w:tc>
          <w:tcPr>
            <w:tcW w:w="2090" w:type="dxa"/>
            <w:tcBorders>
              <w:top w:val="single" w:sz="4" w:space="0" w:color="auto"/>
              <w:left w:val="single" w:sz="4" w:space="0" w:color="auto"/>
              <w:bottom w:val="single" w:sz="4" w:space="0" w:color="auto"/>
              <w:right w:val="single" w:sz="4" w:space="0" w:color="auto"/>
            </w:tcBorders>
          </w:tcPr>
          <w:p w14:paraId="3DB3E6A0" w14:textId="77777777" w:rsidR="00253BF4" w:rsidRPr="003B2883" w:rsidRDefault="00253BF4" w:rsidP="008F63D7">
            <w:pPr>
              <w:pStyle w:val="TAL"/>
              <w:rPr>
                <w:lang w:eastAsia="zh-CN"/>
              </w:rPr>
            </w:pPr>
            <w:proofErr w:type="spellStart"/>
            <w:r w:rsidRPr="003B2883">
              <w:rPr>
                <w:lang w:val="en-US"/>
              </w:rPr>
              <w:t>areaOfValidity</w:t>
            </w:r>
            <w:proofErr w:type="spellEnd"/>
          </w:p>
        </w:tc>
        <w:tc>
          <w:tcPr>
            <w:tcW w:w="1876" w:type="dxa"/>
            <w:tcBorders>
              <w:top w:val="single" w:sz="4" w:space="0" w:color="auto"/>
              <w:left w:val="single" w:sz="4" w:space="0" w:color="auto"/>
              <w:bottom w:val="single" w:sz="4" w:space="0" w:color="auto"/>
              <w:right w:val="single" w:sz="4" w:space="0" w:color="auto"/>
            </w:tcBorders>
          </w:tcPr>
          <w:p w14:paraId="39A35813" w14:textId="77777777" w:rsidR="00253BF4" w:rsidRPr="003B2883" w:rsidRDefault="00253BF4" w:rsidP="008F63D7">
            <w:pPr>
              <w:pStyle w:val="TAL"/>
              <w:rPr>
                <w:lang w:val="en-US"/>
              </w:rPr>
            </w:pPr>
            <w:proofErr w:type="spellStart"/>
            <w:r w:rsidRPr="003B2883">
              <w:t>AreaOfValidity</w:t>
            </w:r>
            <w:proofErr w:type="spellEnd"/>
          </w:p>
        </w:tc>
        <w:tc>
          <w:tcPr>
            <w:tcW w:w="425" w:type="dxa"/>
            <w:tcBorders>
              <w:top w:val="single" w:sz="4" w:space="0" w:color="auto"/>
              <w:left w:val="single" w:sz="4" w:space="0" w:color="auto"/>
              <w:bottom w:val="single" w:sz="4" w:space="0" w:color="auto"/>
              <w:right w:val="single" w:sz="4" w:space="0" w:color="auto"/>
            </w:tcBorders>
          </w:tcPr>
          <w:p w14:paraId="4A76A379" w14:textId="77777777" w:rsidR="00253BF4" w:rsidRPr="003B2883" w:rsidRDefault="00253BF4" w:rsidP="008F63D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6A393D" w14:textId="77777777" w:rsidR="00253BF4" w:rsidRPr="003B2883" w:rsidRDefault="00253BF4" w:rsidP="008F63D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22C2A9" w14:textId="77777777" w:rsidR="00253BF4" w:rsidRPr="003B2883" w:rsidRDefault="00253BF4" w:rsidP="008F63D7">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3GPP TS 23.502 [3].</w:t>
            </w:r>
          </w:p>
        </w:tc>
      </w:tr>
      <w:tr w:rsidR="00253BF4" w:rsidRPr="003B2883" w14:paraId="1BD2097D" w14:textId="77777777" w:rsidTr="008F63D7">
        <w:trPr>
          <w:jc w:val="center"/>
        </w:trPr>
        <w:tc>
          <w:tcPr>
            <w:tcW w:w="2090" w:type="dxa"/>
            <w:tcBorders>
              <w:top w:val="single" w:sz="4" w:space="0" w:color="auto"/>
              <w:left w:val="single" w:sz="4" w:space="0" w:color="auto"/>
              <w:bottom w:val="single" w:sz="4" w:space="0" w:color="auto"/>
              <w:right w:val="single" w:sz="4" w:space="0" w:color="auto"/>
            </w:tcBorders>
          </w:tcPr>
          <w:p w14:paraId="2DB68B06" w14:textId="77777777" w:rsidR="00253BF4" w:rsidRPr="003B2883" w:rsidRDefault="00253BF4" w:rsidP="008F63D7">
            <w:pPr>
              <w:pStyle w:val="TAL"/>
              <w:rPr>
                <w:lang w:eastAsia="zh-CN"/>
              </w:rPr>
            </w:pPr>
            <w:proofErr w:type="spellStart"/>
            <w:r w:rsidRPr="003B2883">
              <w:t>supportedFeatures</w:t>
            </w:r>
            <w:proofErr w:type="spellEnd"/>
          </w:p>
        </w:tc>
        <w:tc>
          <w:tcPr>
            <w:tcW w:w="1876" w:type="dxa"/>
            <w:tcBorders>
              <w:top w:val="single" w:sz="4" w:space="0" w:color="auto"/>
              <w:left w:val="single" w:sz="4" w:space="0" w:color="auto"/>
              <w:bottom w:val="single" w:sz="4" w:space="0" w:color="auto"/>
              <w:right w:val="single" w:sz="4" w:space="0" w:color="auto"/>
            </w:tcBorders>
          </w:tcPr>
          <w:p w14:paraId="4F0034FA" w14:textId="77777777" w:rsidR="00253BF4" w:rsidRPr="003B2883" w:rsidRDefault="00253BF4" w:rsidP="008F63D7">
            <w:pPr>
              <w:pStyle w:val="TAL"/>
              <w:rPr>
                <w:lang w:val="en-US"/>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5FD45D1" w14:textId="77777777" w:rsidR="00253BF4" w:rsidRPr="003B2883" w:rsidRDefault="00253BF4" w:rsidP="008F63D7">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06C4B73" w14:textId="77777777" w:rsidR="00253BF4" w:rsidRPr="003B2883" w:rsidRDefault="00253BF4" w:rsidP="008F63D7">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5976388" w14:textId="77777777" w:rsidR="00253BF4" w:rsidRPr="003B2883" w:rsidRDefault="00253BF4" w:rsidP="008F63D7">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253BF4" w:rsidRPr="003B2883" w14:paraId="6ED2AC3E" w14:textId="77777777" w:rsidTr="008F63D7">
        <w:trPr>
          <w:jc w:val="center"/>
        </w:trPr>
        <w:tc>
          <w:tcPr>
            <w:tcW w:w="2090" w:type="dxa"/>
            <w:tcBorders>
              <w:top w:val="single" w:sz="4" w:space="0" w:color="auto"/>
              <w:left w:val="single" w:sz="4" w:space="0" w:color="auto"/>
              <w:bottom w:val="single" w:sz="4" w:space="0" w:color="auto"/>
              <w:right w:val="single" w:sz="4" w:space="0" w:color="auto"/>
            </w:tcBorders>
          </w:tcPr>
          <w:p w14:paraId="63C2B2E9" w14:textId="77777777" w:rsidR="00253BF4" w:rsidRPr="003B2883" w:rsidRDefault="00253BF4" w:rsidP="008F63D7">
            <w:pPr>
              <w:pStyle w:val="TAL"/>
            </w:pPr>
            <w:proofErr w:type="spellStart"/>
            <w:r>
              <w:rPr>
                <w:lang w:eastAsia="zh-CN"/>
              </w:rPr>
              <w:t>oldGuami</w:t>
            </w:r>
            <w:proofErr w:type="spellEnd"/>
          </w:p>
        </w:tc>
        <w:tc>
          <w:tcPr>
            <w:tcW w:w="1876" w:type="dxa"/>
            <w:tcBorders>
              <w:top w:val="single" w:sz="4" w:space="0" w:color="auto"/>
              <w:left w:val="single" w:sz="4" w:space="0" w:color="auto"/>
              <w:bottom w:val="single" w:sz="4" w:space="0" w:color="auto"/>
              <w:right w:val="single" w:sz="4" w:space="0" w:color="auto"/>
            </w:tcBorders>
          </w:tcPr>
          <w:p w14:paraId="3F567ED1" w14:textId="77777777" w:rsidR="00253BF4" w:rsidRPr="003B2883" w:rsidRDefault="00253BF4" w:rsidP="008F63D7">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44C0086" w14:textId="77777777" w:rsidR="00253BF4" w:rsidRPr="003B2883" w:rsidRDefault="00253BF4" w:rsidP="008F63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BD0466" w14:textId="77777777" w:rsidR="00253BF4" w:rsidRPr="003B2883" w:rsidRDefault="00253BF4" w:rsidP="008F63D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5E904D" w14:textId="77777777" w:rsidR="00253BF4" w:rsidRPr="003B2883" w:rsidRDefault="00253BF4" w:rsidP="008F63D7">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r>
      <w:tr w:rsidR="00253BF4" w:rsidRPr="003B2883" w14:paraId="632177A9" w14:textId="77777777" w:rsidTr="008F63D7">
        <w:trPr>
          <w:jc w:val="center"/>
        </w:trPr>
        <w:tc>
          <w:tcPr>
            <w:tcW w:w="2090" w:type="dxa"/>
            <w:tcBorders>
              <w:top w:val="single" w:sz="4" w:space="0" w:color="auto"/>
              <w:left w:val="single" w:sz="4" w:space="0" w:color="auto"/>
              <w:bottom w:val="single" w:sz="4" w:space="0" w:color="auto"/>
              <w:right w:val="single" w:sz="4" w:space="0" w:color="auto"/>
            </w:tcBorders>
          </w:tcPr>
          <w:p w14:paraId="2326B14C" w14:textId="77777777" w:rsidR="00253BF4" w:rsidRDefault="00253BF4" w:rsidP="008F63D7">
            <w:pPr>
              <w:pStyle w:val="TAL"/>
              <w:rPr>
                <w:lang w:eastAsia="zh-CN"/>
              </w:rPr>
            </w:pPr>
            <w:proofErr w:type="spellStart"/>
            <w:r>
              <w:lastRenderedPageBreak/>
              <w:t>extBufSupport</w:t>
            </w:r>
            <w:proofErr w:type="spellEnd"/>
          </w:p>
        </w:tc>
        <w:tc>
          <w:tcPr>
            <w:tcW w:w="1876" w:type="dxa"/>
            <w:tcBorders>
              <w:top w:val="single" w:sz="4" w:space="0" w:color="auto"/>
              <w:left w:val="single" w:sz="4" w:space="0" w:color="auto"/>
              <w:bottom w:val="single" w:sz="4" w:space="0" w:color="auto"/>
              <w:right w:val="single" w:sz="4" w:space="0" w:color="auto"/>
            </w:tcBorders>
          </w:tcPr>
          <w:p w14:paraId="1E6C844F" w14:textId="77777777" w:rsidR="00253BF4" w:rsidRDefault="00253BF4" w:rsidP="008F63D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1C7A0E" w14:textId="77777777" w:rsidR="00253BF4" w:rsidRDefault="00253BF4" w:rsidP="008F63D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3833D23" w14:textId="77777777" w:rsidR="00253BF4" w:rsidRDefault="00253BF4" w:rsidP="008F63D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CCD1739" w14:textId="77777777" w:rsidR="00253BF4" w:rsidRDefault="00253BF4" w:rsidP="008F63D7">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53009F53" w14:textId="77777777" w:rsidR="00253BF4" w:rsidRDefault="00253BF4" w:rsidP="008F63D7">
            <w:pPr>
              <w:pStyle w:val="TAL"/>
            </w:pPr>
          </w:p>
          <w:p w14:paraId="59ED2724" w14:textId="77777777" w:rsidR="00253BF4" w:rsidRDefault="00253BF4" w:rsidP="008F63D7">
            <w:pPr>
              <w:pStyle w:val="TAL"/>
            </w:pPr>
            <w:r>
              <w:t>When present, this IE shall indicate whether Extended Buffering applies or not:</w:t>
            </w:r>
          </w:p>
          <w:p w14:paraId="7A0370CF" w14:textId="77777777" w:rsidR="00253BF4" w:rsidRDefault="00253BF4" w:rsidP="008F63D7">
            <w:pPr>
              <w:pStyle w:val="TAL"/>
            </w:pPr>
          </w:p>
          <w:p w14:paraId="710BA224" w14:textId="77777777" w:rsidR="00253BF4" w:rsidRDefault="00253BF4" w:rsidP="008F63D7">
            <w:pPr>
              <w:pStyle w:val="TAL"/>
            </w:pPr>
            <w:r>
              <w:t>- true:</w:t>
            </w:r>
            <w:r>
              <w:tab/>
              <w:t>Extended Buffering applies</w:t>
            </w:r>
          </w:p>
          <w:p w14:paraId="66584379" w14:textId="77777777" w:rsidR="00253BF4" w:rsidRDefault="00253BF4" w:rsidP="008F63D7">
            <w:pPr>
              <w:pStyle w:val="TAL"/>
              <w:rPr>
                <w:rFonts w:cs="Arial"/>
                <w:szCs w:val="18"/>
                <w:lang w:eastAsia="zh-CN"/>
              </w:rPr>
            </w:pPr>
            <w:r>
              <w:t>- false (default) Extended Buffering does not apply</w:t>
            </w:r>
          </w:p>
        </w:tc>
      </w:tr>
      <w:tr w:rsidR="00B71FCF" w:rsidRPr="003B2883" w14:paraId="76F06B71" w14:textId="77777777" w:rsidTr="008F63D7">
        <w:trPr>
          <w:jc w:val="center"/>
          <w:ins w:id="31" w:author="Bruno Landais" w:date="2019-09-12T13:37:00Z"/>
        </w:trPr>
        <w:tc>
          <w:tcPr>
            <w:tcW w:w="2090" w:type="dxa"/>
            <w:tcBorders>
              <w:top w:val="single" w:sz="4" w:space="0" w:color="auto"/>
              <w:left w:val="single" w:sz="4" w:space="0" w:color="auto"/>
              <w:bottom w:val="single" w:sz="4" w:space="0" w:color="auto"/>
              <w:right w:val="single" w:sz="4" w:space="0" w:color="auto"/>
            </w:tcBorders>
          </w:tcPr>
          <w:p w14:paraId="13C33F3B" w14:textId="49D1305C" w:rsidR="00B71FCF" w:rsidRDefault="00B71FCF" w:rsidP="008F63D7">
            <w:pPr>
              <w:pStyle w:val="TAL"/>
              <w:rPr>
                <w:ins w:id="32" w:author="Bruno Landais" w:date="2019-09-12T13:37:00Z"/>
              </w:rPr>
            </w:pPr>
            <w:proofErr w:type="spellStart"/>
            <w:ins w:id="33" w:author="Bruno Landais" w:date="2019-09-12T13:37:00Z">
              <w:r>
                <w:t>targetAccess</w:t>
              </w:r>
              <w:proofErr w:type="spellEnd"/>
            </w:ins>
          </w:p>
        </w:tc>
        <w:tc>
          <w:tcPr>
            <w:tcW w:w="1876" w:type="dxa"/>
            <w:tcBorders>
              <w:top w:val="single" w:sz="4" w:space="0" w:color="auto"/>
              <w:left w:val="single" w:sz="4" w:space="0" w:color="auto"/>
              <w:bottom w:val="single" w:sz="4" w:space="0" w:color="auto"/>
              <w:right w:val="single" w:sz="4" w:space="0" w:color="auto"/>
            </w:tcBorders>
          </w:tcPr>
          <w:p w14:paraId="445D6D9C" w14:textId="5F6846E5" w:rsidR="00B71FCF" w:rsidRDefault="00B71FCF" w:rsidP="008F63D7">
            <w:pPr>
              <w:pStyle w:val="TAL"/>
              <w:rPr>
                <w:ins w:id="34" w:author="Bruno Landais" w:date="2019-09-12T13:37:00Z"/>
              </w:rPr>
            </w:pPr>
            <w:proofErr w:type="spellStart"/>
            <w:ins w:id="35" w:author="Bruno Landais" w:date="2019-09-12T13:38:00Z">
              <w:r w:rsidRPr="003B2883">
                <w:rPr>
                  <w:lang w:eastAsia="zh-CN"/>
                </w:rPr>
                <w:t>AccessType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F42D5D5" w14:textId="123FF5C4" w:rsidR="00B71FCF" w:rsidRDefault="00B71FCF" w:rsidP="008F63D7">
            <w:pPr>
              <w:pStyle w:val="TAC"/>
              <w:rPr>
                <w:ins w:id="36" w:author="Bruno Landais" w:date="2019-09-12T13:37:00Z"/>
              </w:rPr>
            </w:pPr>
            <w:ins w:id="37" w:author="Bruno Landais" w:date="2019-09-12T13:38:00Z">
              <w:r>
                <w:t>O</w:t>
              </w:r>
            </w:ins>
          </w:p>
        </w:tc>
        <w:tc>
          <w:tcPr>
            <w:tcW w:w="1134" w:type="dxa"/>
            <w:tcBorders>
              <w:top w:val="single" w:sz="4" w:space="0" w:color="auto"/>
              <w:left w:val="single" w:sz="4" w:space="0" w:color="auto"/>
              <w:bottom w:val="single" w:sz="4" w:space="0" w:color="auto"/>
              <w:right w:val="single" w:sz="4" w:space="0" w:color="auto"/>
            </w:tcBorders>
          </w:tcPr>
          <w:p w14:paraId="52123640" w14:textId="0507B4EF" w:rsidR="00B71FCF" w:rsidRDefault="00B71FCF" w:rsidP="008F63D7">
            <w:pPr>
              <w:pStyle w:val="TAL"/>
              <w:rPr>
                <w:ins w:id="38" w:author="Bruno Landais" w:date="2019-09-12T13:37:00Z"/>
              </w:rPr>
            </w:pPr>
            <w:ins w:id="39" w:author="Bruno Landais" w:date="2019-09-12T13:38:00Z">
              <w:r>
                <w:t>0..1</w:t>
              </w:r>
            </w:ins>
          </w:p>
        </w:tc>
        <w:tc>
          <w:tcPr>
            <w:tcW w:w="4359" w:type="dxa"/>
            <w:tcBorders>
              <w:top w:val="single" w:sz="4" w:space="0" w:color="auto"/>
              <w:left w:val="single" w:sz="4" w:space="0" w:color="auto"/>
              <w:bottom w:val="single" w:sz="4" w:space="0" w:color="auto"/>
              <w:right w:val="single" w:sz="4" w:space="0" w:color="auto"/>
            </w:tcBorders>
          </w:tcPr>
          <w:p w14:paraId="1FB82858" w14:textId="301B2702" w:rsidR="00B71FCF" w:rsidRDefault="00B71FCF" w:rsidP="008F63D7">
            <w:pPr>
              <w:pStyle w:val="TAL"/>
              <w:rPr>
                <w:ins w:id="40" w:author="Bruno Landais" w:date="2019-09-12T13:37:00Z"/>
                <w:rFonts w:cs="Arial"/>
                <w:szCs w:val="18"/>
              </w:rPr>
            </w:pPr>
            <w:ins w:id="41" w:author="Bruno Landais" w:date="2019-09-12T13:38:00Z">
              <w:r>
                <w:rPr>
                  <w:rFonts w:cs="Arial"/>
                  <w:szCs w:val="18"/>
                </w:rPr>
                <w:t xml:space="preserve">This IE may be present for a MA PDU session to indicate the target access type </w:t>
              </w:r>
            </w:ins>
            <w:ins w:id="42" w:author="Bruno Landais" w:date="2019-09-12T13:41:00Z">
              <w:r w:rsidR="00E647CB">
                <w:rPr>
                  <w:rFonts w:cs="Arial"/>
                  <w:szCs w:val="18"/>
                </w:rPr>
                <w:t>(i.e. 3G</w:t>
              </w:r>
            </w:ins>
            <w:ins w:id="43" w:author="Bruno Landais" w:date="2019-09-12T13:42:00Z">
              <w:r w:rsidR="00E647CB">
                <w:rPr>
                  <w:rFonts w:cs="Arial"/>
                  <w:szCs w:val="18"/>
                </w:rPr>
                <w:t xml:space="preserve">PP access or Non-3GPP access) </w:t>
              </w:r>
            </w:ins>
            <w:ins w:id="44" w:author="Bruno Landais" w:date="2019-09-12T13:38:00Z">
              <w:r>
                <w:rPr>
                  <w:rFonts w:cs="Arial"/>
                  <w:szCs w:val="18"/>
                </w:rPr>
                <w:t xml:space="preserve">towards which </w:t>
              </w:r>
            </w:ins>
            <w:ins w:id="45" w:author="Bruno Landais" w:date="2019-09-12T13:43:00Z">
              <w:r w:rsidR="004F6BD2">
                <w:rPr>
                  <w:rFonts w:cs="Arial"/>
                  <w:szCs w:val="18"/>
                </w:rPr>
                <w:t>the</w:t>
              </w:r>
            </w:ins>
            <w:ins w:id="46" w:author="Bruno Landais" w:date="2019-09-12T13:38:00Z">
              <w:r>
                <w:rPr>
                  <w:rFonts w:cs="Arial"/>
                  <w:szCs w:val="18"/>
                </w:rPr>
                <w:t xml:space="preserve"> </w:t>
              </w:r>
            </w:ins>
            <w:ins w:id="47" w:author="Bruno Landais" w:date="2019-09-12T13:39:00Z">
              <w:r>
                <w:rPr>
                  <w:rFonts w:cs="Arial"/>
                  <w:szCs w:val="18"/>
                </w:rPr>
                <w:t>N2 information and optionally N1 information</w:t>
              </w:r>
            </w:ins>
            <w:ins w:id="48" w:author="Bruno Landais" w:date="2019-09-12T13:42:00Z">
              <w:r w:rsidR="004F6BD2">
                <w:rPr>
                  <w:rFonts w:cs="Arial"/>
                  <w:szCs w:val="18"/>
                </w:rPr>
                <w:t xml:space="preserve"> is requested to be sent.</w:t>
              </w:r>
            </w:ins>
          </w:p>
        </w:tc>
      </w:tr>
      <w:tr w:rsidR="00253BF4" w:rsidRPr="003B2883" w14:paraId="76A6AD40" w14:textId="77777777" w:rsidTr="008F63D7">
        <w:trPr>
          <w:jc w:val="center"/>
        </w:trPr>
        <w:tc>
          <w:tcPr>
            <w:tcW w:w="9884" w:type="dxa"/>
            <w:gridSpan w:val="5"/>
            <w:tcBorders>
              <w:top w:val="single" w:sz="4" w:space="0" w:color="auto"/>
              <w:left w:val="single" w:sz="4" w:space="0" w:color="auto"/>
              <w:bottom w:val="single" w:sz="4" w:space="0" w:color="auto"/>
              <w:right w:val="single" w:sz="4" w:space="0" w:color="auto"/>
            </w:tcBorders>
          </w:tcPr>
          <w:p w14:paraId="15F86E28" w14:textId="77777777" w:rsidR="00253BF4" w:rsidRPr="003B2883" w:rsidRDefault="00253BF4" w:rsidP="008F63D7">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r>
    </w:tbl>
    <w:p w14:paraId="73515D58" w14:textId="44CCD34F" w:rsidR="00253BF4" w:rsidRDefault="00253BF4" w:rsidP="00253BF4"/>
    <w:p w14:paraId="00D35F09" w14:textId="77777777" w:rsidR="00253BF4" w:rsidRDefault="00253BF4" w:rsidP="00253BF4"/>
    <w:p w14:paraId="04DEEDC3" w14:textId="77777777" w:rsidR="00253BF4" w:rsidRPr="006B5418" w:rsidRDefault="00253BF4" w:rsidP="00253B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42E91" w14:textId="77777777" w:rsidR="00253BF4" w:rsidRPr="003B2883" w:rsidRDefault="00253BF4" w:rsidP="00253BF4">
      <w:pPr>
        <w:pStyle w:val="Heading2"/>
      </w:pPr>
      <w:bookmarkStart w:id="49" w:name="_Toc11343393"/>
      <w:bookmarkStart w:id="50" w:name="_Toc18495209"/>
      <w:r w:rsidRPr="003B2883">
        <w:t>A.2</w:t>
      </w:r>
      <w:r w:rsidRPr="003B2883">
        <w:tab/>
      </w:r>
      <w:proofErr w:type="spellStart"/>
      <w:r w:rsidRPr="003B2883">
        <w:t>Namf_Communication</w:t>
      </w:r>
      <w:proofErr w:type="spellEnd"/>
      <w:r w:rsidRPr="003B2883">
        <w:t xml:space="preserve"> API</w:t>
      </w:r>
      <w:bookmarkEnd w:id="49"/>
      <w:bookmarkEnd w:id="50"/>
    </w:p>
    <w:p w14:paraId="027B6E8F" w14:textId="77777777" w:rsidR="00253BF4" w:rsidRPr="003B2883" w:rsidRDefault="00253BF4" w:rsidP="00253BF4">
      <w:pPr>
        <w:pStyle w:val="PL"/>
      </w:pPr>
      <w:r w:rsidRPr="003B2883">
        <w:t>openapi: 3.0.0</w:t>
      </w:r>
    </w:p>
    <w:p w14:paraId="544D1D6B" w14:textId="77777777" w:rsidR="00253BF4" w:rsidRPr="003B2883" w:rsidRDefault="00253BF4" w:rsidP="00253BF4">
      <w:pPr>
        <w:pStyle w:val="PL"/>
      </w:pPr>
      <w:r w:rsidRPr="003B2883">
        <w:t>info:</w:t>
      </w:r>
    </w:p>
    <w:p w14:paraId="2D6E77ED" w14:textId="77777777" w:rsidR="00253BF4" w:rsidRPr="003B2883" w:rsidRDefault="00253BF4" w:rsidP="00253BF4">
      <w:pPr>
        <w:pStyle w:val="PL"/>
      </w:pPr>
      <w:r w:rsidRPr="003B2883">
        <w:t xml:space="preserve">  version: 1.1.0.alpha-</w:t>
      </w:r>
      <w:r>
        <w:t>2</w:t>
      </w:r>
    </w:p>
    <w:p w14:paraId="01FB98B7" w14:textId="77777777" w:rsidR="00253BF4" w:rsidRPr="003B2883" w:rsidRDefault="00253BF4" w:rsidP="00253BF4">
      <w:pPr>
        <w:pStyle w:val="PL"/>
      </w:pPr>
      <w:r w:rsidRPr="003B2883">
        <w:t xml:space="preserve">  title: Namf_Communication</w:t>
      </w:r>
    </w:p>
    <w:p w14:paraId="2C1E6140" w14:textId="77777777" w:rsidR="00253BF4" w:rsidRPr="003B2883" w:rsidRDefault="00253BF4" w:rsidP="00253BF4">
      <w:pPr>
        <w:pStyle w:val="PL"/>
      </w:pPr>
      <w:r w:rsidRPr="003B2883">
        <w:t xml:space="preserve">  description: |</w:t>
      </w:r>
    </w:p>
    <w:p w14:paraId="248593A5" w14:textId="77777777" w:rsidR="00253BF4" w:rsidRPr="003B2883" w:rsidRDefault="00253BF4" w:rsidP="00253BF4">
      <w:pPr>
        <w:pStyle w:val="PL"/>
      </w:pPr>
      <w:r w:rsidRPr="003B2883">
        <w:t xml:space="preserve">    AMF Communication Service</w:t>
      </w:r>
    </w:p>
    <w:p w14:paraId="337DDEAF" w14:textId="77777777" w:rsidR="00253BF4" w:rsidRPr="003B2883" w:rsidRDefault="00253BF4" w:rsidP="00253BF4">
      <w:pPr>
        <w:pStyle w:val="PL"/>
      </w:pPr>
      <w:r w:rsidRPr="003B2883">
        <w:t xml:space="preserve">    © 2019, 3GPP Organizational Partners (ARIB, ATIS, CCSA, ETSI, TSDSI, TTA, TTC).</w:t>
      </w:r>
    </w:p>
    <w:p w14:paraId="7ED4ACD2" w14:textId="1CB439BE" w:rsidR="00253BF4" w:rsidRDefault="00253BF4" w:rsidP="00253BF4">
      <w:pPr>
        <w:pStyle w:val="PL"/>
      </w:pPr>
      <w:r w:rsidRPr="003B2883">
        <w:t xml:space="preserve">    All rights reserved.</w:t>
      </w:r>
    </w:p>
    <w:p w14:paraId="4917E279" w14:textId="34581B7E" w:rsidR="004F6BD2" w:rsidRDefault="004F6BD2" w:rsidP="00253BF4">
      <w:pPr>
        <w:pStyle w:val="PL"/>
      </w:pPr>
    </w:p>
    <w:p w14:paraId="33237AF4" w14:textId="2F54D25C" w:rsidR="004F6BD2" w:rsidRPr="003B2883" w:rsidRDefault="004F6BD2" w:rsidP="00253BF4">
      <w:pPr>
        <w:pStyle w:val="PL"/>
      </w:pPr>
      <w:r>
        <w:t>[…]</w:t>
      </w:r>
    </w:p>
    <w:p w14:paraId="03FBEEC8" w14:textId="77777777" w:rsidR="00253BF4" w:rsidRPr="003B2883" w:rsidRDefault="00253BF4" w:rsidP="00253BF4"/>
    <w:p w14:paraId="75766D0C" w14:textId="77777777" w:rsidR="00253BF4" w:rsidRPr="003B2883" w:rsidRDefault="00253BF4" w:rsidP="00253BF4">
      <w:pPr>
        <w:pStyle w:val="PL"/>
      </w:pPr>
      <w:r w:rsidRPr="003B2883">
        <w:t xml:space="preserve">    </w:t>
      </w:r>
      <w:r w:rsidRPr="003B2883">
        <w:rPr>
          <w:lang w:eastAsia="zh-CN"/>
        </w:rPr>
        <w:t>N1N2MessageTransferReqData</w:t>
      </w:r>
      <w:r w:rsidRPr="003B2883">
        <w:t>:</w:t>
      </w:r>
    </w:p>
    <w:p w14:paraId="5B425E84" w14:textId="77777777" w:rsidR="00253BF4" w:rsidRPr="003B2883" w:rsidRDefault="00253BF4" w:rsidP="00253BF4">
      <w:pPr>
        <w:pStyle w:val="PL"/>
      </w:pPr>
      <w:r w:rsidRPr="003B2883">
        <w:t xml:space="preserve">      type: object</w:t>
      </w:r>
    </w:p>
    <w:p w14:paraId="1C30E338" w14:textId="77777777" w:rsidR="00253BF4" w:rsidRPr="003B2883" w:rsidRDefault="00253BF4" w:rsidP="00253BF4">
      <w:pPr>
        <w:pStyle w:val="PL"/>
      </w:pPr>
      <w:r w:rsidRPr="003B2883">
        <w:t xml:space="preserve">      properties:</w:t>
      </w:r>
    </w:p>
    <w:p w14:paraId="1A899916" w14:textId="77777777" w:rsidR="00253BF4" w:rsidRPr="003B2883" w:rsidRDefault="00253BF4" w:rsidP="00253BF4">
      <w:pPr>
        <w:pStyle w:val="PL"/>
      </w:pPr>
      <w:r w:rsidRPr="003B2883">
        <w:t xml:space="preserve">        n1MessageContainer:</w:t>
      </w:r>
    </w:p>
    <w:p w14:paraId="2BC2AE3F" w14:textId="77777777" w:rsidR="00253BF4" w:rsidRPr="003B2883" w:rsidRDefault="00253BF4" w:rsidP="00253BF4">
      <w:pPr>
        <w:pStyle w:val="PL"/>
      </w:pPr>
      <w:r w:rsidRPr="003B2883">
        <w:t xml:space="preserve">          $ref: '#/components/schemas/N1MessageContainer'</w:t>
      </w:r>
    </w:p>
    <w:p w14:paraId="66A364C7" w14:textId="77777777" w:rsidR="00253BF4" w:rsidRPr="003B2883" w:rsidRDefault="00253BF4" w:rsidP="00253BF4">
      <w:pPr>
        <w:pStyle w:val="PL"/>
      </w:pPr>
      <w:r w:rsidRPr="003B2883">
        <w:t xml:space="preserve">        n2InfoContainer:</w:t>
      </w:r>
    </w:p>
    <w:p w14:paraId="255E017C" w14:textId="77777777" w:rsidR="00253BF4" w:rsidRPr="003B2883" w:rsidRDefault="00253BF4" w:rsidP="00253BF4">
      <w:pPr>
        <w:pStyle w:val="PL"/>
      </w:pPr>
      <w:r w:rsidRPr="003B2883">
        <w:t xml:space="preserve">          $ref: '#/components/schemas/N2InfoContainer'</w:t>
      </w:r>
    </w:p>
    <w:p w14:paraId="226BA7B3" w14:textId="77777777" w:rsidR="00253BF4" w:rsidRPr="003B2883" w:rsidRDefault="00253BF4" w:rsidP="00253BF4">
      <w:pPr>
        <w:pStyle w:val="PL"/>
      </w:pPr>
      <w:r w:rsidRPr="003B2883">
        <w:t xml:space="preserve">        skipInd:</w:t>
      </w:r>
    </w:p>
    <w:p w14:paraId="170D339B" w14:textId="77777777" w:rsidR="00253BF4" w:rsidRPr="003B2883" w:rsidRDefault="00253BF4" w:rsidP="00253BF4">
      <w:pPr>
        <w:pStyle w:val="PL"/>
      </w:pPr>
      <w:r w:rsidRPr="003B2883">
        <w:t xml:space="preserve">          type: boolean</w:t>
      </w:r>
    </w:p>
    <w:p w14:paraId="70816FE9" w14:textId="77777777" w:rsidR="00253BF4" w:rsidRPr="003B2883" w:rsidRDefault="00253BF4" w:rsidP="00253BF4">
      <w:pPr>
        <w:pStyle w:val="PL"/>
      </w:pPr>
      <w:r w:rsidRPr="003B2883">
        <w:t xml:space="preserve">          default: false</w:t>
      </w:r>
    </w:p>
    <w:p w14:paraId="30AF3D19" w14:textId="77777777" w:rsidR="00253BF4" w:rsidRPr="003B2883" w:rsidRDefault="00253BF4" w:rsidP="00253BF4">
      <w:pPr>
        <w:pStyle w:val="PL"/>
      </w:pPr>
      <w:r w:rsidRPr="003B2883">
        <w:t xml:space="preserve">        lastMsgIndication:</w:t>
      </w:r>
    </w:p>
    <w:p w14:paraId="4DC7C0DF" w14:textId="77777777" w:rsidR="00253BF4" w:rsidRPr="003B2883" w:rsidRDefault="00253BF4" w:rsidP="00253BF4">
      <w:pPr>
        <w:pStyle w:val="PL"/>
      </w:pPr>
      <w:r w:rsidRPr="003B2883">
        <w:t xml:space="preserve">          type: boolean</w:t>
      </w:r>
    </w:p>
    <w:p w14:paraId="033F0E39" w14:textId="77777777" w:rsidR="00253BF4" w:rsidRPr="003B2883" w:rsidRDefault="00253BF4" w:rsidP="00253BF4">
      <w:pPr>
        <w:pStyle w:val="PL"/>
      </w:pPr>
      <w:r w:rsidRPr="003B2883">
        <w:t xml:space="preserve">        pduSessionId:</w:t>
      </w:r>
    </w:p>
    <w:p w14:paraId="251140B4" w14:textId="77777777" w:rsidR="00253BF4" w:rsidRPr="003B2883" w:rsidRDefault="00253BF4" w:rsidP="00253BF4">
      <w:pPr>
        <w:pStyle w:val="PL"/>
      </w:pPr>
      <w:r w:rsidRPr="003B2883">
        <w:t xml:space="preserve">          $ref: 'TS29571_CommonData.yaml#/components/schemas/PduSessionId'</w:t>
      </w:r>
    </w:p>
    <w:p w14:paraId="21EC0260" w14:textId="77777777" w:rsidR="00253BF4" w:rsidRPr="003B2883" w:rsidRDefault="00253BF4" w:rsidP="00253BF4">
      <w:pPr>
        <w:pStyle w:val="PL"/>
      </w:pPr>
      <w:r w:rsidRPr="003B2883">
        <w:t xml:space="preserve">        lcsCorrelationId:</w:t>
      </w:r>
    </w:p>
    <w:p w14:paraId="7623E434" w14:textId="77777777" w:rsidR="00253BF4" w:rsidRPr="003B2883" w:rsidRDefault="00253BF4" w:rsidP="00253BF4">
      <w:pPr>
        <w:pStyle w:val="PL"/>
      </w:pPr>
      <w:r w:rsidRPr="003B2883">
        <w:t xml:space="preserve">          $ref: 'TS29572_Nlmf_Location.yaml#/components/schemas/CorrelationID'</w:t>
      </w:r>
    </w:p>
    <w:p w14:paraId="59F69C18" w14:textId="77777777" w:rsidR="00253BF4" w:rsidRPr="003B2883" w:rsidRDefault="00253BF4" w:rsidP="00253BF4">
      <w:pPr>
        <w:pStyle w:val="PL"/>
      </w:pPr>
      <w:r w:rsidRPr="003B2883">
        <w:t xml:space="preserve">        ppi:</w:t>
      </w:r>
    </w:p>
    <w:p w14:paraId="64CF32A3" w14:textId="77777777" w:rsidR="00253BF4" w:rsidRPr="003B2883" w:rsidRDefault="00253BF4" w:rsidP="00253BF4">
      <w:pPr>
        <w:pStyle w:val="PL"/>
      </w:pPr>
      <w:r w:rsidRPr="003B2883">
        <w:t xml:space="preserve">          $ref: '#/components/schemas/Ppi'</w:t>
      </w:r>
    </w:p>
    <w:p w14:paraId="7BD682F5" w14:textId="77777777" w:rsidR="00253BF4" w:rsidRPr="003B2883" w:rsidRDefault="00253BF4" w:rsidP="00253BF4">
      <w:pPr>
        <w:pStyle w:val="PL"/>
      </w:pPr>
      <w:r w:rsidRPr="003B2883">
        <w:t xml:space="preserve">        arp:</w:t>
      </w:r>
    </w:p>
    <w:p w14:paraId="6F6AF8D9" w14:textId="77777777" w:rsidR="00253BF4" w:rsidRPr="003B2883" w:rsidRDefault="00253BF4" w:rsidP="00253BF4">
      <w:pPr>
        <w:pStyle w:val="PL"/>
      </w:pPr>
      <w:r w:rsidRPr="003B2883">
        <w:t xml:space="preserve">          $ref: 'TS29571_CommonData.yaml#/components/schemas/Arp'</w:t>
      </w:r>
    </w:p>
    <w:p w14:paraId="75D982CE" w14:textId="77777777" w:rsidR="00253BF4" w:rsidRPr="003B2883" w:rsidRDefault="00253BF4" w:rsidP="00253BF4">
      <w:pPr>
        <w:pStyle w:val="PL"/>
      </w:pPr>
      <w:r w:rsidRPr="003B2883">
        <w:t xml:space="preserve">        5qi:</w:t>
      </w:r>
    </w:p>
    <w:p w14:paraId="347C2148" w14:textId="77777777" w:rsidR="00253BF4" w:rsidRPr="003B2883" w:rsidRDefault="00253BF4" w:rsidP="00253BF4">
      <w:pPr>
        <w:pStyle w:val="PL"/>
      </w:pPr>
      <w:r w:rsidRPr="003B2883">
        <w:t xml:space="preserve">          $ref: 'TS29571_CommonData.yaml#/components/schemas/5Qi'</w:t>
      </w:r>
    </w:p>
    <w:p w14:paraId="19159828" w14:textId="77777777" w:rsidR="00253BF4" w:rsidRPr="003B2883" w:rsidRDefault="00253BF4" w:rsidP="00253BF4">
      <w:pPr>
        <w:pStyle w:val="PL"/>
      </w:pPr>
      <w:r w:rsidRPr="003B2883">
        <w:t xml:space="preserve">        n1n2FailureTxfNotifURI:</w:t>
      </w:r>
    </w:p>
    <w:p w14:paraId="6C7AF791" w14:textId="77777777" w:rsidR="00253BF4" w:rsidRPr="003B2883" w:rsidRDefault="00253BF4" w:rsidP="00253BF4">
      <w:pPr>
        <w:pStyle w:val="PL"/>
      </w:pPr>
      <w:r w:rsidRPr="003B2883">
        <w:t xml:space="preserve">          $ref: 'TS29571_CommonData.yaml#/components/schemas/Uri'</w:t>
      </w:r>
    </w:p>
    <w:p w14:paraId="447868FE" w14:textId="77777777" w:rsidR="00253BF4" w:rsidRPr="003B2883" w:rsidRDefault="00253BF4" w:rsidP="00253BF4">
      <w:pPr>
        <w:pStyle w:val="PL"/>
      </w:pPr>
      <w:r w:rsidRPr="003B2883">
        <w:t xml:space="preserve">        </w:t>
      </w:r>
      <w:r w:rsidRPr="003B2883">
        <w:rPr>
          <w:lang w:eastAsia="zh-CN"/>
        </w:rPr>
        <w:t>smfReallocation</w:t>
      </w:r>
      <w:r w:rsidRPr="003B2883">
        <w:rPr>
          <w:rFonts w:hint="eastAsia"/>
          <w:lang w:eastAsia="zh-CN"/>
        </w:rPr>
        <w:t>Ind</w:t>
      </w:r>
      <w:r w:rsidRPr="003B2883">
        <w:t>:</w:t>
      </w:r>
    </w:p>
    <w:p w14:paraId="5A60A0BA" w14:textId="77777777" w:rsidR="00253BF4" w:rsidRPr="003B2883" w:rsidRDefault="00253BF4" w:rsidP="00253BF4">
      <w:pPr>
        <w:pStyle w:val="PL"/>
      </w:pPr>
      <w:r w:rsidRPr="003B2883">
        <w:t xml:space="preserve">          type: boolean</w:t>
      </w:r>
    </w:p>
    <w:p w14:paraId="4802F236" w14:textId="77777777" w:rsidR="00253BF4" w:rsidRPr="003B2883" w:rsidRDefault="00253BF4" w:rsidP="00253BF4">
      <w:pPr>
        <w:pStyle w:val="PL"/>
      </w:pPr>
      <w:r w:rsidRPr="003B2883">
        <w:t xml:space="preserve">          default: false</w:t>
      </w:r>
    </w:p>
    <w:p w14:paraId="3412D803" w14:textId="77777777" w:rsidR="00253BF4" w:rsidRPr="003B2883" w:rsidRDefault="00253BF4" w:rsidP="00253BF4">
      <w:pPr>
        <w:pStyle w:val="PL"/>
      </w:pPr>
      <w:r w:rsidRPr="003B2883">
        <w:t xml:space="preserve">        areaOfValidity:</w:t>
      </w:r>
    </w:p>
    <w:p w14:paraId="51F5AF20" w14:textId="77777777" w:rsidR="00253BF4" w:rsidRPr="003B2883" w:rsidRDefault="00253BF4" w:rsidP="00253BF4">
      <w:pPr>
        <w:pStyle w:val="PL"/>
      </w:pPr>
      <w:r w:rsidRPr="003B2883">
        <w:t xml:space="preserve">          $ref: '#/components/schemas/AreaOfValidity'</w:t>
      </w:r>
    </w:p>
    <w:p w14:paraId="594C35C4" w14:textId="77777777" w:rsidR="00253BF4" w:rsidRPr="003B2883" w:rsidRDefault="00253BF4" w:rsidP="00253BF4">
      <w:pPr>
        <w:pStyle w:val="PL"/>
      </w:pPr>
      <w:r w:rsidRPr="003B2883">
        <w:lastRenderedPageBreak/>
        <w:t xml:space="preserve">        supportedFeatures:</w:t>
      </w:r>
    </w:p>
    <w:p w14:paraId="5BB7838F" w14:textId="77777777" w:rsidR="00253BF4" w:rsidRPr="003B2883" w:rsidRDefault="00253BF4" w:rsidP="00253BF4">
      <w:pPr>
        <w:pStyle w:val="PL"/>
      </w:pPr>
      <w:r w:rsidRPr="003B2883">
        <w:t xml:space="preserve">          $ref: 'TS29571_CommonData.yaml#/components/schemas/SupportedFeatures'</w:t>
      </w:r>
    </w:p>
    <w:p w14:paraId="2A3ED93F" w14:textId="77777777" w:rsidR="00253BF4" w:rsidRPr="003B2883" w:rsidRDefault="00253BF4" w:rsidP="00253BF4">
      <w:pPr>
        <w:pStyle w:val="PL"/>
      </w:pPr>
      <w:r w:rsidRPr="003B2883">
        <w:t xml:space="preserve">        </w:t>
      </w:r>
      <w:r>
        <w:t>oldGuami:</w:t>
      </w:r>
    </w:p>
    <w:p w14:paraId="482106A0" w14:textId="77777777" w:rsidR="00253BF4" w:rsidRPr="003B2883" w:rsidRDefault="00253BF4" w:rsidP="00253BF4">
      <w:pPr>
        <w:pStyle w:val="PL"/>
      </w:pPr>
      <w:r w:rsidRPr="003B2883">
        <w:t xml:space="preserve">        </w:t>
      </w:r>
      <w:r>
        <w:t xml:space="preserve">  </w:t>
      </w:r>
      <w:r w:rsidRPr="003B2883">
        <w:t>$ref: 'TS29571_CommonData.yaml#/components/schemas/Guami'</w:t>
      </w:r>
    </w:p>
    <w:p w14:paraId="3607FF91" w14:textId="77777777" w:rsidR="00253BF4" w:rsidRPr="003B2883" w:rsidRDefault="00253BF4" w:rsidP="00253BF4">
      <w:pPr>
        <w:pStyle w:val="PL"/>
      </w:pPr>
      <w:r w:rsidRPr="003B2883">
        <w:t xml:space="preserve">        </w:t>
      </w:r>
      <w:r>
        <w:t>extBufSupport</w:t>
      </w:r>
      <w:r w:rsidRPr="003B2883">
        <w:t>:</w:t>
      </w:r>
    </w:p>
    <w:p w14:paraId="6BE4368A" w14:textId="77777777" w:rsidR="00253BF4" w:rsidRPr="003B2883" w:rsidRDefault="00253BF4" w:rsidP="00253BF4">
      <w:pPr>
        <w:pStyle w:val="PL"/>
      </w:pPr>
      <w:r w:rsidRPr="003B2883">
        <w:t xml:space="preserve">          type: boolean</w:t>
      </w:r>
    </w:p>
    <w:p w14:paraId="2D0D364F" w14:textId="3D8EEBE5" w:rsidR="00253BF4" w:rsidRDefault="00253BF4" w:rsidP="00253BF4">
      <w:pPr>
        <w:pStyle w:val="PL"/>
        <w:rPr>
          <w:ins w:id="51" w:author="Bruno Landais" w:date="2019-09-12T13:40:00Z"/>
        </w:rPr>
      </w:pPr>
      <w:r w:rsidRPr="003B2883">
        <w:t xml:space="preserve">          default: false</w:t>
      </w:r>
    </w:p>
    <w:p w14:paraId="286DB069" w14:textId="27BA4442" w:rsidR="00B71FCF" w:rsidRPr="003B2883" w:rsidRDefault="00B71FCF" w:rsidP="00B71FCF">
      <w:pPr>
        <w:pStyle w:val="PL"/>
        <w:rPr>
          <w:ins w:id="52" w:author="Bruno Landais" w:date="2019-09-12T13:40:00Z"/>
        </w:rPr>
      </w:pPr>
      <w:ins w:id="53" w:author="Bruno Landais" w:date="2019-09-12T13:40:00Z">
        <w:r w:rsidRPr="003B2883">
          <w:t xml:space="preserve">        </w:t>
        </w:r>
        <w:r>
          <w:t>targetAccess</w:t>
        </w:r>
        <w:r w:rsidRPr="003B2883">
          <w:t>:</w:t>
        </w:r>
      </w:ins>
    </w:p>
    <w:p w14:paraId="13156578" w14:textId="153EFF8F" w:rsidR="00B71FCF" w:rsidRPr="003B2883" w:rsidRDefault="00B71FCF" w:rsidP="00B71FCF">
      <w:pPr>
        <w:pStyle w:val="PL"/>
        <w:rPr>
          <w:ins w:id="54" w:author="Bruno Landais" w:date="2019-09-12T13:40:00Z"/>
        </w:rPr>
      </w:pPr>
      <w:ins w:id="55" w:author="Bruno Landais" w:date="2019-09-12T13:40:00Z">
        <w:r w:rsidRPr="003B2883">
          <w:t xml:space="preserve">          $ref: 'TS29571_CommonData.yaml#/components/schemas/</w:t>
        </w:r>
        <w:r>
          <w:t>AccessType</w:t>
        </w:r>
        <w:r w:rsidRPr="003B2883">
          <w:t>'</w:t>
        </w:r>
      </w:ins>
    </w:p>
    <w:p w14:paraId="2EFC8456" w14:textId="77777777" w:rsidR="00B71FCF" w:rsidRPr="003B2883" w:rsidRDefault="00B71FCF" w:rsidP="00253BF4">
      <w:pPr>
        <w:pStyle w:val="PL"/>
      </w:pPr>
    </w:p>
    <w:p w14:paraId="5924A1C4" w14:textId="77777777" w:rsidR="004F6BD2" w:rsidRPr="003B2883" w:rsidRDefault="004F6BD2" w:rsidP="004F6BD2">
      <w:pPr>
        <w:pStyle w:val="PL"/>
      </w:pPr>
      <w:r>
        <w:t>[…]</w:t>
      </w:r>
    </w:p>
    <w:p w14:paraId="16739169" w14:textId="77777777" w:rsidR="00967C1B" w:rsidRPr="00A87E41" w:rsidRDefault="00967C1B">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F6F98" w14:textId="77777777" w:rsidR="008F63D7" w:rsidRDefault="008F63D7">
      <w:r>
        <w:separator/>
      </w:r>
    </w:p>
  </w:endnote>
  <w:endnote w:type="continuationSeparator" w:id="0">
    <w:p w14:paraId="2836147A" w14:textId="77777777" w:rsidR="008F63D7" w:rsidRDefault="008F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8F63D7" w:rsidRDefault="008F6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8F63D7" w:rsidRDefault="008F6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8F63D7" w:rsidRDefault="008F6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8FBF7" w14:textId="77777777" w:rsidR="008F63D7" w:rsidRDefault="008F63D7">
      <w:r>
        <w:separator/>
      </w:r>
    </w:p>
  </w:footnote>
  <w:footnote w:type="continuationSeparator" w:id="0">
    <w:p w14:paraId="59EF32DD" w14:textId="77777777" w:rsidR="008F63D7" w:rsidRDefault="008F6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8F63D7" w:rsidRDefault="008F6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8F63D7" w:rsidRDefault="008F6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8F63D7" w:rsidRDefault="008F6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8F63D7" w:rsidRDefault="008F6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8F63D7" w:rsidRDefault="008F6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8F63D7" w:rsidRDefault="008F6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3"/>
  </w:num>
  <w:num w:numId="7">
    <w:abstractNumId w:val="12"/>
  </w:num>
  <w:num w:numId="8">
    <w:abstractNumId w:val="6"/>
  </w:num>
  <w:num w:numId="9">
    <w:abstractNumId w:val="11"/>
  </w:num>
  <w:num w:numId="10">
    <w:abstractNumId w:val="8"/>
  </w:num>
  <w:num w:numId="11">
    <w:abstractNumId w:val="16"/>
  </w:num>
  <w:num w:numId="12">
    <w:abstractNumId w:val="13"/>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 w:numId="18">
    <w:abstractNumId w:val="10"/>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17"/>
    <w:rsid w:val="00044BC6"/>
    <w:rsid w:val="00045DC7"/>
    <w:rsid w:val="000A1F6F"/>
    <w:rsid w:val="000A6394"/>
    <w:rsid w:val="000B3C65"/>
    <w:rsid w:val="000B7FED"/>
    <w:rsid w:val="000C038A"/>
    <w:rsid w:val="000C6598"/>
    <w:rsid w:val="000E463B"/>
    <w:rsid w:val="000E4BCE"/>
    <w:rsid w:val="000F2E68"/>
    <w:rsid w:val="00105363"/>
    <w:rsid w:val="001363D8"/>
    <w:rsid w:val="00140415"/>
    <w:rsid w:val="00145D43"/>
    <w:rsid w:val="00163625"/>
    <w:rsid w:val="001662EB"/>
    <w:rsid w:val="00171E3A"/>
    <w:rsid w:val="00192C46"/>
    <w:rsid w:val="001A08B3"/>
    <w:rsid w:val="001A7B60"/>
    <w:rsid w:val="001B52F0"/>
    <w:rsid w:val="001B6DBF"/>
    <w:rsid w:val="001B7A65"/>
    <w:rsid w:val="001D7AF6"/>
    <w:rsid w:val="001E41F3"/>
    <w:rsid w:val="0022177D"/>
    <w:rsid w:val="00242E9C"/>
    <w:rsid w:val="00253BF4"/>
    <w:rsid w:val="00257C49"/>
    <w:rsid w:val="0026004D"/>
    <w:rsid w:val="002640DD"/>
    <w:rsid w:val="00275D12"/>
    <w:rsid w:val="00284FEB"/>
    <w:rsid w:val="00285F15"/>
    <w:rsid w:val="002860C4"/>
    <w:rsid w:val="0029431F"/>
    <w:rsid w:val="002A084E"/>
    <w:rsid w:val="002B5741"/>
    <w:rsid w:val="002C63AD"/>
    <w:rsid w:val="002F0468"/>
    <w:rsid w:val="00305409"/>
    <w:rsid w:val="003609EF"/>
    <w:rsid w:val="0036231A"/>
    <w:rsid w:val="0037007C"/>
    <w:rsid w:val="00374DD4"/>
    <w:rsid w:val="003A6C27"/>
    <w:rsid w:val="003B731C"/>
    <w:rsid w:val="003E1A36"/>
    <w:rsid w:val="003F1251"/>
    <w:rsid w:val="00410371"/>
    <w:rsid w:val="004105AB"/>
    <w:rsid w:val="004242F1"/>
    <w:rsid w:val="004B75B7"/>
    <w:rsid w:val="004D5F16"/>
    <w:rsid w:val="004E1669"/>
    <w:rsid w:val="004F6BD2"/>
    <w:rsid w:val="00510F64"/>
    <w:rsid w:val="0051580D"/>
    <w:rsid w:val="00517989"/>
    <w:rsid w:val="00547111"/>
    <w:rsid w:val="00570453"/>
    <w:rsid w:val="005812EE"/>
    <w:rsid w:val="00592D74"/>
    <w:rsid w:val="00594AC1"/>
    <w:rsid w:val="005A14F4"/>
    <w:rsid w:val="005D66EF"/>
    <w:rsid w:val="005E01D6"/>
    <w:rsid w:val="005E2C44"/>
    <w:rsid w:val="00621188"/>
    <w:rsid w:val="006257ED"/>
    <w:rsid w:val="00681A07"/>
    <w:rsid w:val="00687A02"/>
    <w:rsid w:val="006934B7"/>
    <w:rsid w:val="0069573B"/>
    <w:rsid w:val="00695808"/>
    <w:rsid w:val="006A3253"/>
    <w:rsid w:val="006A6B34"/>
    <w:rsid w:val="006B46FB"/>
    <w:rsid w:val="006C3015"/>
    <w:rsid w:val="006D332E"/>
    <w:rsid w:val="006E21FB"/>
    <w:rsid w:val="006F64BE"/>
    <w:rsid w:val="00712F2D"/>
    <w:rsid w:val="00722371"/>
    <w:rsid w:val="00766FE4"/>
    <w:rsid w:val="00792342"/>
    <w:rsid w:val="007977A8"/>
    <w:rsid w:val="007B0901"/>
    <w:rsid w:val="007B512A"/>
    <w:rsid w:val="007C2097"/>
    <w:rsid w:val="007D6A07"/>
    <w:rsid w:val="007E5FA5"/>
    <w:rsid w:val="007F7259"/>
    <w:rsid w:val="008040A8"/>
    <w:rsid w:val="008279FA"/>
    <w:rsid w:val="008626E7"/>
    <w:rsid w:val="00870EE7"/>
    <w:rsid w:val="008863B9"/>
    <w:rsid w:val="008931F5"/>
    <w:rsid w:val="008A026D"/>
    <w:rsid w:val="008A3EA6"/>
    <w:rsid w:val="008A45A6"/>
    <w:rsid w:val="008A775B"/>
    <w:rsid w:val="008D396D"/>
    <w:rsid w:val="008F193E"/>
    <w:rsid w:val="008F63D7"/>
    <w:rsid w:val="008F686C"/>
    <w:rsid w:val="008F68B0"/>
    <w:rsid w:val="009134FB"/>
    <w:rsid w:val="009148DE"/>
    <w:rsid w:val="00925D27"/>
    <w:rsid w:val="00941E30"/>
    <w:rsid w:val="00953EAD"/>
    <w:rsid w:val="00967C1B"/>
    <w:rsid w:val="00971564"/>
    <w:rsid w:val="009777D9"/>
    <w:rsid w:val="00991B88"/>
    <w:rsid w:val="009961B4"/>
    <w:rsid w:val="009A5753"/>
    <w:rsid w:val="009A579D"/>
    <w:rsid w:val="009B27DD"/>
    <w:rsid w:val="009E3297"/>
    <w:rsid w:val="009F734F"/>
    <w:rsid w:val="00A21FB3"/>
    <w:rsid w:val="00A246B6"/>
    <w:rsid w:val="00A34BE3"/>
    <w:rsid w:val="00A36FA1"/>
    <w:rsid w:val="00A47E70"/>
    <w:rsid w:val="00A50CF0"/>
    <w:rsid w:val="00A62C57"/>
    <w:rsid w:val="00A63689"/>
    <w:rsid w:val="00A7671C"/>
    <w:rsid w:val="00A8135D"/>
    <w:rsid w:val="00A87E41"/>
    <w:rsid w:val="00AA2CBC"/>
    <w:rsid w:val="00AC0349"/>
    <w:rsid w:val="00AC5820"/>
    <w:rsid w:val="00AD1CD8"/>
    <w:rsid w:val="00AF2E98"/>
    <w:rsid w:val="00AF6E1F"/>
    <w:rsid w:val="00B258BB"/>
    <w:rsid w:val="00B67B97"/>
    <w:rsid w:val="00B70BAF"/>
    <w:rsid w:val="00B71FCF"/>
    <w:rsid w:val="00B760D3"/>
    <w:rsid w:val="00B968C8"/>
    <w:rsid w:val="00BA3EC5"/>
    <w:rsid w:val="00BA51D9"/>
    <w:rsid w:val="00BB5DFC"/>
    <w:rsid w:val="00BD279D"/>
    <w:rsid w:val="00BD6BB8"/>
    <w:rsid w:val="00BE6054"/>
    <w:rsid w:val="00BF3FD4"/>
    <w:rsid w:val="00C01828"/>
    <w:rsid w:val="00C10306"/>
    <w:rsid w:val="00C66BA2"/>
    <w:rsid w:val="00C678AB"/>
    <w:rsid w:val="00C83586"/>
    <w:rsid w:val="00C95985"/>
    <w:rsid w:val="00CC5026"/>
    <w:rsid w:val="00CC68D0"/>
    <w:rsid w:val="00D03F9A"/>
    <w:rsid w:val="00D06D51"/>
    <w:rsid w:val="00D217B5"/>
    <w:rsid w:val="00D24991"/>
    <w:rsid w:val="00D35FCC"/>
    <w:rsid w:val="00D46761"/>
    <w:rsid w:val="00D50255"/>
    <w:rsid w:val="00D66520"/>
    <w:rsid w:val="00D77199"/>
    <w:rsid w:val="00D87B1B"/>
    <w:rsid w:val="00DB57C1"/>
    <w:rsid w:val="00DE34CF"/>
    <w:rsid w:val="00E02D38"/>
    <w:rsid w:val="00E12333"/>
    <w:rsid w:val="00E13F3D"/>
    <w:rsid w:val="00E34898"/>
    <w:rsid w:val="00E4559D"/>
    <w:rsid w:val="00E647CB"/>
    <w:rsid w:val="00E8079D"/>
    <w:rsid w:val="00E96E8F"/>
    <w:rsid w:val="00EB09B7"/>
    <w:rsid w:val="00EE7D7C"/>
    <w:rsid w:val="00EF4F3B"/>
    <w:rsid w:val="00EF79BE"/>
    <w:rsid w:val="00F25D98"/>
    <w:rsid w:val="00F300FB"/>
    <w:rsid w:val="00F468E8"/>
    <w:rsid w:val="00F5294E"/>
    <w:rsid w:val="00F561EB"/>
    <w:rsid w:val="00F63E21"/>
    <w:rsid w:val="00F80740"/>
    <w:rsid w:val="00FA47D0"/>
    <w:rsid w:val="00FB2995"/>
    <w:rsid w:val="00FB6386"/>
    <w:rsid w:val="00FC63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D703E-67EA-4367-BD5C-660C7CF4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11</Pages>
  <Words>3468</Words>
  <Characters>19075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93</cp:revision>
  <cp:lastPrinted>1900-01-01T08:00:00Z</cp:lastPrinted>
  <dcterms:created xsi:type="dcterms:W3CDTF">2018-11-05T09:14:00Z</dcterms:created>
  <dcterms:modified xsi:type="dcterms:W3CDTF">2019-09-27T07:05:00Z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